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297" w:rsidRDefault="00AC2AE0">
      <w:pPr>
        <w:pStyle w:val="14"/>
        <w:rPr>
          <w:b/>
          <w:spacing w:val="-70"/>
          <w:sz w:val="72"/>
          <w:szCs w:val="72"/>
        </w:rPr>
      </w:pPr>
      <w:r>
        <w:pict>
          <v:group id="组合 1026" o:spid="_x0000_s1027" style="width:419.4pt;height:258.45pt;mso-position-horizontal-relative:char;mso-position-vertical-relative:line" coordsize="53263,32823">
            <v:rect id="AutoShape 30" o:spid="_x0000_s1028" style="position:absolute;width:53263;height:32823" o:preferrelative="t" filled="f" stroked="f">
              <o:lock v:ext="edit" aspectratio="t"/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style="position:absolute;left:95;top:28606;width:53168;height:2616" o:preferrelative="t" fillcolor="silver" stroked="f">
              <v:textbox>
                <w:txbxContent>
                  <w:p w:rsidR="002A4297" w:rsidRDefault="002A4297">
                    <w:pPr>
                      <w:spacing w:before="120" w:after="120"/>
                    </w:pPr>
                  </w:p>
                </w:txbxContent>
              </v:textbox>
            </v:shape>
            <v:shape id="Text Box 5" o:spid="_x0000_s1030" type="#_x0000_t202" style="position:absolute;left:4019;top:17011;width:44558;height:10573" o:preferrelative="t" filled="f" stroked="f">
              <v:textbox inset="0,0,0,0">
                <w:txbxContent>
                  <w:p w:rsidR="002A4297" w:rsidRDefault="00A90B7B">
                    <w:pPr>
                      <w:ind w:firstLine="560"/>
                      <w:jc w:val="center"/>
                      <w:rPr>
                        <w:rFonts w:ascii="黑体" w:eastAsia="黑体" w:hAnsi="宋体"/>
                        <w:sz w:val="28"/>
                        <w:szCs w:val="28"/>
                      </w:rPr>
                    </w:pPr>
                    <w:r>
                      <w:rPr>
                        <w:rFonts w:ascii="黑体" w:eastAsia="黑体" w:hAnsi="宋体" w:hint="eastAsia"/>
                        <w:sz w:val="28"/>
                        <w:szCs w:val="28"/>
                      </w:rPr>
                      <w:t>国泰新点软件股份有限公</w:t>
                    </w:r>
                    <w:r w:rsidR="003C0E69">
                      <w:rPr>
                        <w:rFonts w:ascii="黑体" w:eastAsia="黑体" w:hAnsi="宋体" w:hint="eastAsia"/>
                        <w:sz w:val="28"/>
                        <w:szCs w:val="28"/>
                      </w:rPr>
                      <w:t>司</w:t>
                    </w:r>
                  </w:p>
                  <w:p w:rsidR="002A4297" w:rsidRDefault="003C0E69">
                    <w:pPr>
                      <w:jc w:val="center"/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</w:pPr>
                    <w:r>
                      <w:rPr>
                        <w:rFonts w:ascii="宋体" w:hAnsi="宋体" w:hint="eastAsia"/>
                        <w:szCs w:val="21"/>
                      </w:rPr>
                      <w:t>地址：江苏张家港市江帆路8号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(http://www.epint.</w:t>
                    </w:r>
                    <w:r>
                      <w:rPr>
                        <w:rFonts w:ascii="Arial" w:hAnsi="Arial" w:cs="Arial" w:hint="eastAsia"/>
                        <w:b/>
                        <w:color w:val="0000FF"/>
                        <w:szCs w:val="21"/>
                      </w:rPr>
                      <w:t>com.cn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)</w:t>
                    </w:r>
                  </w:p>
                  <w:p w:rsidR="002A4297" w:rsidRDefault="003C0E69">
                    <w:pPr>
                      <w:jc w:val="center"/>
                      <w:rPr>
                        <w:rFonts w:ascii="宋体" w:hAnsi="宋体"/>
                        <w:szCs w:val="21"/>
                      </w:rPr>
                    </w:pPr>
                    <w:r>
                      <w:rPr>
                        <w:rFonts w:ascii="宋体" w:hAnsi="宋体" w:hint="eastAsia"/>
                        <w:szCs w:val="21"/>
                      </w:rPr>
                      <w:t>电话：</w:t>
                    </w:r>
                    <w:r w:rsidR="000D407D" w:rsidRPr="000D407D">
                      <w:rPr>
                        <w:rFonts w:ascii="宋体" w:hAnsi="宋体" w:hint="eastAsia"/>
                        <w:szCs w:val="21"/>
                      </w:rPr>
                      <w:t>400-998-0000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3" o:spid="_x0000_s1031" type="#_x0000_t75" alt="Epoint新点" style="position:absolute;left:6286;width:41167;height:17640">
              <v:imagedata r:id="rId9" o:title="Epoint新点"/>
            </v:shape>
            <w10:anchorlock/>
          </v:group>
        </w:pict>
      </w:r>
    </w:p>
    <w:p w:rsidR="002A4297" w:rsidRDefault="002A4297">
      <w:pPr>
        <w:ind w:firstLineChars="0" w:firstLine="0"/>
      </w:pPr>
    </w:p>
    <w:p w:rsidR="002A4297" w:rsidRDefault="002A4297">
      <w:pPr>
        <w:ind w:firstLineChars="0" w:firstLine="0"/>
      </w:pPr>
    </w:p>
    <w:p w:rsidR="002A4297" w:rsidRDefault="002A4297">
      <w:pPr>
        <w:ind w:firstLineChars="0" w:firstLine="0"/>
      </w:pPr>
    </w:p>
    <w:p w:rsidR="002A4297" w:rsidRDefault="002A4297">
      <w:pPr>
        <w:ind w:firstLineChars="0" w:firstLine="0"/>
      </w:pPr>
    </w:p>
    <w:p w:rsidR="002A4297" w:rsidRDefault="003C0E69">
      <w:pPr>
        <w:ind w:firstLineChars="0" w:firstLine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广元市公共资源电子交易系统</w:t>
      </w:r>
    </w:p>
    <w:p w:rsidR="002A4297" w:rsidRDefault="003C0E69">
      <w:pPr>
        <w:ind w:firstLineChars="0" w:firstLine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建设工程</w:t>
      </w:r>
    </w:p>
    <w:p w:rsidR="002A4297" w:rsidRDefault="003C0E69">
      <w:pPr>
        <w:ind w:firstLineChars="0" w:firstLine="0"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投标人操作手册</w:t>
      </w:r>
    </w:p>
    <w:p w:rsidR="002A4297" w:rsidRDefault="002A4297">
      <w:pPr>
        <w:pStyle w:val="IndentNormal"/>
        <w:ind w:firstLine="360"/>
      </w:pPr>
    </w:p>
    <w:p w:rsidR="002A4297" w:rsidRDefault="002A4297">
      <w:pPr>
        <w:pStyle w:val="IndentNormal"/>
        <w:ind w:firstLine="360"/>
      </w:pPr>
    </w:p>
    <w:p w:rsidR="002A4297" w:rsidRDefault="00AC2AE0">
      <w:pPr>
        <w:pStyle w:val="IndentNormal"/>
        <w:ind w:firstLine="360"/>
      </w:pPr>
      <w:r>
        <w:rPr>
          <w:rFonts w:ascii="宋体" w:hAnsi="宋体" w:cs="宋体"/>
          <w:kern w:val="0"/>
          <w:lang w:bidi="ar"/>
        </w:rPr>
        <w:pict>
          <v:shape id="_x0000_s1032" type="#_x0000_t75" alt="IMG_256" style="position:absolute;left:0;text-align:left;margin-left:300.75pt;margin-top:6.45pt;width:111pt;height:136.5pt;z-index:2;mso-width-relative:page;mso-height-relative:page">
            <v:imagedata r:id="rId10" o:title="IMG_256"/>
          </v:shape>
        </w:pict>
      </w:r>
    </w:p>
    <w:p w:rsidR="002A4297" w:rsidRDefault="002A4297">
      <w:pPr>
        <w:pStyle w:val="IndentNormal"/>
        <w:ind w:firstLine="360"/>
      </w:pPr>
    </w:p>
    <w:p w:rsidR="002A4297" w:rsidRDefault="002A4297">
      <w:pPr>
        <w:pStyle w:val="IndentNormal"/>
        <w:ind w:firstLine="360"/>
      </w:pPr>
    </w:p>
    <w:p w:rsidR="002A4297" w:rsidRDefault="002A4297">
      <w:pPr>
        <w:widowControl/>
      </w:pPr>
    </w:p>
    <w:p w:rsidR="002A4297" w:rsidRDefault="002A4297">
      <w:pPr>
        <w:pStyle w:val="IndentNormal"/>
        <w:ind w:firstLine="360"/>
      </w:pPr>
    </w:p>
    <w:p w:rsidR="002A4297" w:rsidRDefault="002A4297">
      <w:pPr>
        <w:pStyle w:val="IndentNormal"/>
        <w:ind w:firstLineChars="0" w:firstLine="0"/>
      </w:pPr>
    </w:p>
    <w:p w:rsidR="002A4297" w:rsidRDefault="003C0E69">
      <w:pPr>
        <w:spacing w:line="240" w:lineRule="auto"/>
        <w:ind w:firstLineChars="0" w:firstLine="0"/>
        <w:jc w:val="center"/>
        <w:rPr>
          <w:b/>
          <w:spacing w:val="200"/>
          <w:sz w:val="32"/>
        </w:rPr>
      </w:pPr>
      <w:r>
        <w:rPr>
          <w:b/>
          <w:spacing w:val="200"/>
          <w:sz w:val="32"/>
        </w:rPr>
        <w:lastRenderedPageBreak/>
        <w:t>目录</w:t>
      </w:r>
    </w:p>
    <w:p w:rsidR="002A4297" w:rsidRDefault="003C0E69">
      <w:pPr>
        <w:pStyle w:val="10"/>
        <w:tabs>
          <w:tab w:val="right" w:leader="dot" w:pos="8266"/>
        </w:tabs>
      </w:pP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TOC \o "4-5" \h \z \t "</w:instrText>
      </w:r>
      <w:r>
        <w:rPr>
          <w:rFonts w:cs="Times New Roman"/>
        </w:rPr>
        <w:instrText>标题</w:instrText>
      </w:r>
      <w:r>
        <w:rPr>
          <w:rFonts w:cs="Times New Roman"/>
        </w:rPr>
        <w:instrText xml:space="preserve"> 1,1,</w:instrText>
      </w:r>
      <w:r>
        <w:rPr>
          <w:rFonts w:cs="Times New Roman"/>
        </w:rPr>
        <w:instrText>标题</w:instrText>
      </w:r>
      <w:r>
        <w:rPr>
          <w:rFonts w:cs="Times New Roman"/>
        </w:rPr>
        <w:instrText xml:space="preserve"> 2,2,</w:instrText>
      </w:r>
      <w:r>
        <w:rPr>
          <w:rFonts w:cs="Times New Roman"/>
        </w:rPr>
        <w:instrText>标题</w:instrText>
      </w:r>
      <w:r>
        <w:rPr>
          <w:rFonts w:cs="Times New Roman"/>
        </w:rPr>
        <w:instrText xml:space="preserve"> 3,3" </w:instrText>
      </w:r>
      <w:r>
        <w:rPr>
          <w:rFonts w:cs="Times New Roman"/>
        </w:rPr>
        <w:fldChar w:fldCharType="separate"/>
      </w:r>
      <w:hyperlink w:anchor="_Toc7612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公共模块概述</w:t>
        </w:r>
        <w:r>
          <w:tab/>
        </w:r>
        <w:r w:rsidR="00AC2AE0">
          <w:fldChar w:fldCharType="begin"/>
        </w:r>
        <w:r w:rsidR="00AC2AE0">
          <w:instrText xml:space="preserve"> PAGEREF _Toc7612 </w:instrText>
        </w:r>
        <w:r w:rsidR="00AC2AE0">
          <w:fldChar w:fldCharType="separate"/>
        </w:r>
        <w:r>
          <w:t>3</w:t>
        </w:r>
        <w:r w:rsidR="00AC2AE0"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3263" w:history="1">
        <w:r w:rsidR="003C0E69">
          <w:rPr>
            <w:rFonts w:hint="eastAsia"/>
            <w:szCs w:val="30"/>
          </w:rPr>
          <w:t>1.1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登录交易平台</w:t>
        </w:r>
        <w:r w:rsidR="003C0E69">
          <w:tab/>
        </w:r>
        <w:r>
          <w:fldChar w:fldCharType="begin"/>
        </w:r>
        <w:r>
          <w:instrText xml:space="preserve"> PAGEREF _Toc13263 </w:instrText>
        </w:r>
        <w:r>
          <w:fldChar w:fldCharType="separate"/>
        </w:r>
        <w:r w:rsidR="003C0E69">
          <w:t>3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2308" w:history="1">
        <w:r w:rsidR="003C0E69">
          <w:rPr>
            <w:rFonts w:hint="eastAsia"/>
            <w:szCs w:val="30"/>
          </w:rPr>
          <w:t>1.2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最新消息</w:t>
        </w:r>
        <w:r w:rsidR="003C0E69">
          <w:tab/>
        </w:r>
        <w:r>
          <w:fldChar w:fldCharType="begin"/>
        </w:r>
        <w:r>
          <w:instrText xml:space="preserve"> PAGEREF _Toc22308 </w:instrText>
        </w:r>
        <w:r>
          <w:fldChar w:fldCharType="separate"/>
        </w:r>
        <w:r w:rsidR="003C0E69">
          <w:t>4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1846" w:history="1">
        <w:r w:rsidR="003C0E69">
          <w:rPr>
            <w:rFonts w:hint="eastAsia"/>
            <w:szCs w:val="30"/>
          </w:rPr>
          <w:t>1.3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菜单快捷方式</w:t>
        </w:r>
        <w:r w:rsidR="003C0E69">
          <w:tab/>
        </w:r>
        <w:r>
          <w:fldChar w:fldCharType="begin"/>
        </w:r>
        <w:r>
          <w:instrText xml:space="preserve"> PAGEREF _Toc31846 </w:instrText>
        </w:r>
        <w:r>
          <w:fldChar w:fldCharType="separate"/>
        </w:r>
        <w:r w:rsidR="003C0E69">
          <w:t>5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4330" w:history="1">
        <w:r w:rsidR="003C0E69">
          <w:rPr>
            <w:rFonts w:hint="eastAsia"/>
            <w:szCs w:val="30"/>
          </w:rPr>
          <w:t>1.4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开标提醒</w:t>
        </w:r>
        <w:r w:rsidR="003C0E69">
          <w:tab/>
        </w:r>
        <w:r>
          <w:fldChar w:fldCharType="begin"/>
        </w:r>
        <w:r>
          <w:instrText xml:space="preserve"> PAGEREF _Toc24330 </w:instrText>
        </w:r>
        <w:r>
          <w:fldChar w:fldCharType="separate"/>
        </w:r>
        <w:r w:rsidR="003C0E69">
          <w:t>5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2596" w:history="1">
        <w:r w:rsidR="003C0E69">
          <w:rPr>
            <w:rFonts w:hint="eastAsia"/>
            <w:szCs w:val="30"/>
          </w:rPr>
          <w:t>1.5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本月新增</w:t>
        </w:r>
        <w:r w:rsidR="003C0E69">
          <w:tab/>
        </w:r>
        <w:r>
          <w:fldChar w:fldCharType="begin"/>
        </w:r>
        <w:r>
          <w:instrText xml:space="preserve"> PAGEREF _Toc32596 </w:instrText>
        </w:r>
        <w:r>
          <w:fldChar w:fldCharType="separate"/>
        </w:r>
        <w:r w:rsidR="003C0E69">
          <w:t>5</w:t>
        </w:r>
        <w:r>
          <w:fldChar w:fldCharType="end"/>
        </w:r>
      </w:hyperlink>
    </w:p>
    <w:p w:rsidR="002A4297" w:rsidRDefault="00AC2AE0">
      <w:pPr>
        <w:pStyle w:val="10"/>
        <w:tabs>
          <w:tab w:val="right" w:leader="dot" w:pos="8266"/>
        </w:tabs>
      </w:pPr>
      <w:hyperlink w:anchor="_Toc18310" w:history="1">
        <w:r w:rsidR="003C0E69">
          <w:rPr>
            <w:rFonts w:hint="eastAsia"/>
          </w:rPr>
          <w:t>二、</w:t>
        </w:r>
        <w:r w:rsidR="003C0E69">
          <w:rPr>
            <w:rFonts w:hint="eastAsia"/>
          </w:rPr>
          <w:t xml:space="preserve"> </w:t>
        </w:r>
        <w:r w:rsidR="003C0E69">
          <w:t>系统前期准备</w:t>
        </w:r>
        <w:r w:rsidR="003C0E69">
          <w:tab/>
        </w:r>
        <w:r>
          <w:fldChar w:fldCharType="begin"/>
        </w:r>
        <w:r>
          <w:instrText xml:space="preserve"> PAGEREF _Toc18310 </w:instrText>
        </w:r>
        <w:r>
          <w:fldChar w:fldCharType="separate"/>
        </w:r>
        <w:r w:rsidR="003C0E69">
          <w:t>6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1947" w:history="1">
        <w:r w:rsidR="003C0E69">
          <w:rPr>
            <w:rFonts w:hint="eastAsia"/>
            <w:szCs w:val="30"/>
          </w:rPr>
          <w:t>2.1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驱动安装说明</w:t>
        </w:r>
        <w:r w:rsidR="003C0E69">
          <w:tab/>
        </w:r>
        <w:r>
          <w:fldChar w:fldCharType="begin"/>
        </w:r>
        <w:r>
          <w:instrText xml:space="preserve"> PAGEREF _Toc11947 </w:instrText>
        </w:r>
        <w:r>
          <w:fldChar w:fldCharType="separate"/>
        </w:r>
        <w:r w:rsidR="003C0E69">
          <w:t>6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18750" w:history="1">
        <w:r w:rsidR="003C0E69">
          <w:rPr>
            <w:rFonts w:hint="eastAsia"/>
          </w:rPr>
          <w:t>2.1.1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安装驱动程序</w:t>
        </w:r>
        <w:r w:rsidR="003C0E69">
          <w:tab/>
        </w:r>
        <w:r>
          <w:fldChar w:fldCharType="begin"/>
        </w:r>
        <w:r>
          <w:instrText xml:space="preserve"> PAGEREF _Toc18750 </w:instrText>
        </w:r>
        <w:r>
          <w:fldChar w:fldCharType="separate"/>
        </w:r>
        <w:r w:rsidR="003C0E69">
          <w:t>6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7152" w:history="1">
        <w:r w:rsidR="003C0E69">
          <w:rPr>
            <w:rFonts w:hint="eastAsia"/>
            <w:szCs w:val="30"/>
          </w:rPr>
          <w:t>2.2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证书工具</w:t>
        </w:r>
        <w:r w:rsidR="003C0E69">
          <w:tab/>
        </w:r>
        <w:r>
          <w:fldChar w:fldCharType="begin"/>
        </w:r>
        <w:r>
          <w:instrText xml:space="preserve"> PAGEREF _Toc7152 </w:instrText>
        </w:r>
        <w:r>
          <w:fldChar w:fldCharType="separate"/>
        </w:r>
        <w:r w:rsidR="003C0E69">
          <w:t>7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17739" w:history="1">
        <w:r w:rsidR="003C0E69">
          <w:rPr>
            <w:rFonts w:hint="eastAsia"/>
          </w:rPr>
          <w:t>2.2.1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修改口令</w:t>
        </w:r>
        <w:r w:rsidR="003C0E69">
          <w:tab/>
        </w:r>
        <w:r>
          <w:fldChar w:fldCharType="begin"/>
        </w:r>
        <w:r>
          <w:instrText xml:space="preserve"> PAGEREF _Toc17739 </w:instrText>
        </w:r>
        <w:r>
          <w:fldChar w:fldCharType="separate"/>
        </w:r>
        <w:r w:rsidR="003C0E69">
          <w:t>7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775" w:history="1">
        <w:r w:rsidR="003C0E69">
          <w:rPr>
            <w:rFonts w:hint="eastAsia"/>
            <w:szCs w:val="30"/>
          </w:rPr>
          <w:t>2.3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检测工具</w:t>
        </w:r>
        <w:r w:rsidR="003C0E69">
          <w:tab/>
        </w:r>
        <w:r>
          <w:fldChar w:fldCharType="begin"/>
        </w:r>
        <w:r>
          <w:instrText xml:space="preserve"> PAGEREF _Toc2775 </w:instrText>
        </w:r>
        <w:r>
          <w:fldChar w:fldCharType="separate"/>
        </w:r>
        <w:r w:rsidR="003C0E69">
          <w:t>8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17290" w:history="1">
        <w:r w:rsidR="003C0E69">
          <w:rPr>
            <w:rFonts w:hint="eastAsia"/>
          </w:rPr>
          <w:t>2.3.1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启动检测工具</w:t>
        </w:r>
        <w:r w:rsidR="003C0E69">
          <w:tab/>
        </w:r>
        <w:r>
          <w:fldChar w:fldCharType="begin"/>
        </w:r>
        <w:r>
          <w:instrText xml:space="preserve"> PAGEREF _Toc17290 </w:instrText>
        </w:r>
        <w:r>
          <w:fldChar w:fldCharType="separate"/>
        </w:r>
        <w:r w:rsidR="003C0E69">
          <w:t>8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21213" w:history="1">
        <w:r w:rsidR="003C0E69">
          <w:rPr>
            <w:rFonts w:hint="eastAsia"/>
          </w:rPr>
          <w:t>2.3.2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系统检测</w:t>
        </w:r>
        <w:r w:rsidR="003C0E69">
          <w:tab/>
        </w:r>
        <w:r>
          <w:fldChar w:fldCharType="begin"/>
        </w:r>
        <w:r>
          <w:instrText xml:space="preserve"> PAGEREF _Toc21213 </w:instrText>
        </w:r>
        <w:r>
          <w:fldChar w:fldCharType="separate"/>
        </w:r>
        <w:r w:rsidR="003C0E69">
          <w:t>8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14416" w:history="1">
        <w:r w:rsidR="003C0E69">
          <w:rPr>
            <w:rFonts w:hint="eastAsia"/>
          </w:rPr>
          <w:t>2.3.3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控件检测</w:t>
        </w:r>
        <w:r w:rsidR="003C0E69">
          <w:tab/>
        </w:r>
        <w:r>
          <w:fldChar w:fldCharType="begin"/>
        </w:r>
        <w:r>
          <w:instrText xml:space="preserve"> PAGEREF _Toc14416 </w:instrText>
        </w:r>
        <w:r>
          <w:fldChar w:fldCharType="separate"/>
        </w:r>
        <w:r w:rsidR="003C0E69">
          <w:t>9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20131" w:history="1">
        <w:r w:rsidR="003C0E69">
          <w:rPr>
            <w:rFonts w:hint="eastAsia"/>
          </w:rPr>
          <w:t>2.3.4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证书检测</w:t>
        </w:r>
        <w:r w:rsidR="003C0E69">
          <w:tab/>
        </w:r>
        <w:r>
          <w:fldChar w:fldCharType="begin"/>
        </w:r>
        <w:r>
          <w:instrText xml:space="preserve"> PAGEREF _Toc20131 </w:instrText>
        </w:r>
        <w:r>
          <w:fldChar w:fldCharType="separate"/>
        </w:r>
        <w:r w:rsidR="003C0E69">
          <w:t>10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29908" w:history="1">
        <w:r w:rsidR="003C0E69">
          <w:rPr>
            <w:rFonts w:hint="eastAsia"/>
          </w:rPr>
          <w:t>2.3.5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签章检测</w:t>
        </w:r>
        <w:r w:rsidR="003C0E69">
          <w:tab/>
        </w:r>
        <w:r>
          <w:fldChar w:fldCharType="begin"/>
        </w:r>
        <w:r>
          <w:instrText xml:space="preserve"> PAGEREF _Toc29908 </w:instrText>
        </w:r>
        <w:r>
          <w:fldChar w:fldCharType="separate"/>
        </w:r>
        <w:r w:rsidR="003C0E69">
          <w:t>10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0282" w:history="1">
        <w:r w:rsidR="003C0E69">
          <w:rPr>
            <w:rFonts w:hint="eastAsia"/>
            <w:szCs w:val="30"/>
          </w:rPr>
          <w:t>2.4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浏览器配置</w:t>
        </w:r>
        <w:r w:rsidR="003C0E69">
          <w:tab/>
        </w:r>
        <w:r>
          <w:fldChar w:fldCharType="begin"/>
        </w:r>
        <w:r>
          <w:instrText xml:space="preserve"> PAGEREF _Toc2028</w:instrText>
        </w:r>
        <w:r>
          <w:instrText xml:space="preserve">2 </w:instrText>
        </w:r>
        <w:r>
          <w:fldChar w:fldCharType="separate"/>
        </w:r>
        <w:r w:rsidR="003C0E69">
          <w:t>11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32714" w:history="1">
        <w:r w:rsidR="003C0E69">
          <w:rPr>
            <w:rFonts w:hint="eastAsia"/>
          </w:rPr>
          <w:t>2.4.1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Internet</w:t>
        </w:r>
        <w:r w:rsidR="003C0E69">
          <w:t>选项</w:t>
        </w:r>
        <w:r w:rsidR="003C0E69">
          <w:tab/>
        </w:r>
        <w:r>
          <w:fldChar w:fldCharType="begin"/>
        </w:r>
        <w:r>
          <w:instrText xml:space="preserve"> PAGEREF _Toc32714 </w:instrText>
        </w:r>
        <w:r>
          <w:fldChar w:fldCharType="separate"/>
        </w:r>
        <w:r w:rsidR="003C0E69">
          <w:t>11</w:t>
        </w:r>
        <w:r>
          <w:fldChar w:fldCharType="end"/>
        </w:r>
      </w:hyperlink>
    </w:p>
    <w:p w:rsidR="002A4297" w:rsidRDefault="00AC2AE0">
      <w:pPr>
        <w:pStyle w:val="31"/>
        <w:tabs>
          <w:tab w:val="right" w:leader="dot" w:pos="8266"/>
        </w:tabs>
        <w:ind w:firstLine="840"/>
      </w:pPr>
      <w:hyperlink w:anchor="_Toc31428" w:history="1">
        <w:r w:rsidR="003C0E69">
          <w:rPr>
            <w:rFonts w:hint="eastAsia"/>
          </w:rPr>
          <w:t>2.4.2</w:t>
        </w:r>
        <w:r w:rsidR="003C0E69">
          <w:rPr>
            <w:rFonts w:hint="eastAsia"/>
          </w:rPr>
          <w:t>、</w:t>
        </w:r>
        <w:r w:rsidR="003C0E69">
          <w:rPr>
            <w:rFonts w:hint="eastAsia"/>
          </w:rPr>
          <w:t xml:space="preserve"> </w:t>
        </w:r>
        <w:r w:rsidR="003C0E69">
          <w:t>关闭拦截工具</w:t>
        </w:r>
        <w:r w:rsidR="003C0E69">
          <w:tab/>
        </w:r>
        <w:r>
          <w:fldChar w:fldCharType="begin"/>
        </w:r>
        <w:r>
          <w:instrText xml:space="preserve"> PAGEREF _Toc31428 </w:instrText>
        </w:r>
        <w:r>
          <w:fldChar w:fldCharType="separate"/>
        </w:r>
        <w:r w:rsidR="003C0E69">
          <w:t>15</w:t>
        </w:r>
        <w:r>
          <w:fldChar w:fldCharType="end"/>
        </w:r>
      </w:hyperlink>
    </w:p>
    <w:p w:rsidR="002A4297" w:rsidRDefault="00AC2AE0">
      <w:pPr>
        <w:pStyle w:val="10"/>
        <w:tabs>
          <w:tab w:val="right" w:leader="dot" w:pos="8266"/>
        </w:tabs>
      </w:pPr>
      <w:hyperlink w:anchor="_Toc16393" w:history="1">
        <w:r w:rsidR="003C0E69">
          <w:rPr>
            <w:rFonts w:hint="eastAsia"/>
          </w:rPr>
          <w:t>三、</w:t>
        </w:r>
        <w:r w:rsidR="003C0E69">
          <w:rPr>
            <w:rFonts w:hint="eastAsia"/>
          </w:rPr>
          <w:t xml:space="preserve"> </w:t>
        </w:r>
        <w:r w:rsidR="003C0E69">
          <w:t>投标人管理</w:t>
        </w:r>
        <w:r w:rsidR="003C0E69">
          <w:tab/>
        </w:r>
        <w:r>
          <w:fldChar w:fldCharType="begin"/>
        </w:r>
        <w:r>
          <w:instrText xml:space="preserve"> PAGEREF _Toc16393 </w:instrText>
        </w:r>
        <w:r>
          <w:fldChar w:fldCharType="separate"/>
        </w:r>
        <w:r w:rsidR="003C0E69">
          <w:t>15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0990" w:history="1">
        <w:r w:rsidR="003C0E69">
          <w:rPr>
            <w:rFonts w:hint="eastAsia"/>
            <w:szCs w:val="30"/>
          </w:rPr>
          <w:t>3.1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投标人注册</w:t>
        </w:r>
        <w:r w:rsidR="003C0E69">
          <w:tab/>
        </w:r>
        <w:r>
          <w:fldChar w:fldCharType="begin"/>
        </w:r>
        <w:r>
          <w:instrText xml:space="preserve"> PAGE</w:instrText>
        </w:r>
        <w:r>
          <w:instrText xml:space="preserve">REF _Toc30990 </w:instrText>
        </w:r>
        <w:r>
          <w:fldChar w:fldCharType="separate"/>
        </w:r>
        <w:r w:rsidR="003C0E69">
          <w:t>15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8980" w:history="1">
        <w:r w:rsidR="003C0E69">
          <w:rPr>
            <w:rFonts w:hint="eastAsia"/>
            <w:szCs w:val="30"/>
          </w:rPr>
          <w:t>3.2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诚信库管理</w:t>
        </w:r>
        <w:r w:rsidR="003C0E69">
          <w:tab/>
        </w:r>
        <w:r>
          <w:fldChar w:fldCharType="begin"/>
        </w:r>
        <w:r>
          <w:instrText xml:space="preserve"> PAGEREF _Toc28980 </w:instrText>
        </w:r>
        <w:r>
          <w:fldChar w:fldCharType="separate"/>
        </w:r>
        <w:r w:rsidR="003C0E69">
          <w:t>17</w:t>
        </w:r>
        <w:r>
          <w:fldChar w:fldCharType="end"/>
        </w:r>
      </w:hyperlink>
    </w:p>
    <w:p w:rsidR="002A4297" w:rsidRDefault="00AC2AE0">
      <w:pPr>
        <w:pStyle w:val="10"/>
        <w:tabs>
          <w:tab w:val="right" w:leader="dot" w:pos="8266"/>
        </w:tabs>
      </w:pPr>
      <w:hyperlink w:anchor="_Toc9747" w:history="1">
        <w:r w:rsidR="003C0E69">
          <w:rPr>
            <w:rFonts w:hint="eastAsia"/>
          </w:rPr>
          <w:t>四、</w:t>
        </w:r>
        <w:r w:rsidR="003C0E69">
          <w:rPr>
            <w:rFonts w:hint="eastAsia"/>
          </w:rPr>
          <w:t xml:space="preserve"> </w:t>
        </w:r>
        <w:r w:rsidR="003C0E69">
          <w:t>业务管理</w:t>
        </w:r>
        <w:r w:rsidR="003C0E69">
          <w:tab/>
        </w:r>
        <w:r>
          <w:fldChar w:fldCharType="begin"/>
        </w:r>
        <w:r>
          <w:instrText xml:space="preserve"> PAGEREF _Toc9747 </w:instrText>
        </w:r>
        <w:r>
          <w:fldChar w:fldCharType="separate"/>
        </w:r>
        <w:r w:rsidR="003C0E69">
          <w:t>18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3220" w:history="1">
        <w:r w:rsidR="003C0E69">
          <w:rPr>
            <w:rFonts w:hint="eastAsia"/>
            <w:szCs w:val="30"/>
          </w:rPr>
          <w:t>4.1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填写投标信息</w:t>
        </w:r>
        <w:r w:rsidR="003C0E69">
          <w:tab/>
        </w:r>
        <w:r>
          <w:fldChar w:fldCharType="begin"/>
        </w:r>
        <w:r>
          <w:instrText xml:space="preserve"> PAGEREF _Toc23220 </w:instrText>
        </w:r>
        <w:r>
          <w:fldChar w:fldCharType="separate"/>
        </w:r>
        <w:r w:rsidR="003C0E69">
          <w:t>18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94" w:history="1">
        <w:r w:rsidR="003C0E69">
          <w:rPr>
            <w:rFonts w:hint="eastAsia"/>
            <w:szCs w:val="30"/>
          </w:rPr>
          <w:t>4.2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网上提问</w:t>
        </w:r>
        <w:r w:rsidR="003C0E69">
          <w:tab/>
        </w:r>
        <w:r>
          <w:fldChar w:fldCharType="begin"/>
        </w:r>
        <w:r>
          <w:instrText xml:space="preserve"> PAGEREF _Toc394 </w:instrText>
        </w:r>
        <w:r>
          <w:fldChar w:fldCharType="separate"/>
        </w:r>
        <w:r w:rsidR="003C0E69">
          <w:t>19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7292" w:history="1">
        <w:r w:rsidR="003C0E69">
          <w:rPr>
            <w:rFonts w:hint="eastAsia"/>
            <w:szCs w:val="30"/>
          </w:rPr>
          <w:t>4.3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招标文件领取</w:t>
        </w:r>
        <w:r w:rsidR="003C0E69">
          <w:tab/>
        </w:r>
        <w:r>
          <w:fldChar w:fldCharType="begin"/>
        </w:r>
        <w:r>
          <w:instrText xml:space="preserve"> PAGEREF _Toc17292 </w:instrText>
        </w:r>
        <w:r>
          <w:fldChar w:fldCharType="separate"/>
        </w:r>
        <w:r w:rsidR="003C0E69">
          <w:t>21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051" w:history="1">
        <w:r w:rsidR="003C0E69">
          <w:rPr>
            <w:rFonts w:hint="eastAsia"/>
            <w:szCs w:val="30"/>
          </w:rPr>
          <w:t>4.4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答疑澄清文件领取</w:t>
        </w:r>
        <w:r w:rsidR="003C0E69">
          <w:tab/>
        </w:r>
        <w:r>
          <w:fldChar w:fldCharType="begin"/>
        </w:r>
        <w:r>
          <w:instrText xml:space="preserve"> PAGEREF _Toc3051 </w:instrText>
        </w:r>
        <w:r>
          <w:fldChar w:fldCharType="separate"/>
        </w:r>
        <w:r w:rsidR="003C0E69">
          <w:t>22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2751" w:history="1">
        <w:r w:rsidR="003C0E69">
          <w:rPr>
            <w:rFonts w:hint="eastAsia"/>
            <w:szCs w:val="30"/>
          </w:rPr>
          <w:t>4.5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投标保证金</w:t>
        </w:r>
        <w:r w:rsidR="003C0E69">
          <w:tab/>
        </w:r>
        <w:r>
          <w:fldChar w:fldCharType="begin"/>
        </w:r>
        <w:r>
          <w:instrText xml:space="preserve"> PAGEREF _Toc12751 </w:instrText>
        </w:r>
        <w:r>
          <w:fldChar w:fldCharType="separate"/>
        </w:r>
        <w:r w:rsidR="003C0E69">
          <w:t>24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166" w:history="1">
        <w:r w:rsidR="003C0E69">
          <w:rPr>
            <w:rFonts w:hint="eastAsia"/>
            <w:szCs w:val="30"/>
          </w:rPr>
          <w:t>4.6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上传投标文件</w:t>
        </w:r>
        <w:r w:rsidR="003C0E69">
          <w:tab/>
        </w:r>
        <w:r>
          <w:fldChar w:fldCharType="begin"/>
        </w:r>
        <w:r>
          <w:instrText xml:space="preserve"> PAGEREF _Toc1166 </w:instrText>
        </w:r>
        <w:r>
          <w:fldChar w:fldCharType="separate"/>
        </w:r>
        <w:r w:rsidR="003C0E69">
          <w:t>24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5038" w:history="1">
        <w:r w:rsidR="003C0E69">
          <w:rPr>
            <w:rFonts w:hint="eastAsia"/>
            <w:szCs w:val="30"/>
          </w:rPr>
          <w:t>4.7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rPr>
            <w:rFonts w:hint="eastAsia"/>
          </w:rPr>
          <w:t>开标签到解密</w:t>
        </w:r>
        <w:r w:rsidR="003C0E69">
          <w:tab/>
        </w:r>
        <w:r>
          <w:fldChar w:fldCharType="begin"/>
        </w:r>
        <w:r>
          <w:instrText xml:space="preserve"> PAGEREF _Toc15038 </w:instrText>
        </w:r>
        <w:r>
          <w:fldChar w:fldCharType="separate"/>
        </w:r>
        <w:r w:rsidR="003C0E69">
          <w:t>25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2994" w:history="1">
        <w:r w:rsidR="003C0E69">
          <w:rPr>
            <w:rFonts w:hint="eastAsia"/>
            <w:szCs w:val="30"/>
          </w:rPr>
          <w:t>4.8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异议</w:t>
        </w:r>
        <w:r w:rsidR="003C0E69">
          <w:tab/>
        </w:r>
        <w:r>
          <w:fldChar w:fldCharType="begin"/>
        </w:r>
        <w:r>
          <w:instrText xml:space="preserve"> PAGEREF _Toc22994 </w:instrText>
        </w:r>
        <w:r>
          <w:fldChar w:fldCharType="separate"/>
        </w:r>
        <w:r w:rsidR="003C0E69">
          <w:t>25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4312" w:history="1">
        <w:r w:rsidR="003C0E69">
          <w:rPr>
            <w:rFonts w:hint="eastAsia"/>
            <w:szCs w:val="30"/>
          </w:rPr>
          <w:t>4.9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投诉</w:t>
        </w:r>
        <w:r w:rsidR="003C0E69">
          <w:tab/>
        </w:r>
        <w:r>
          <w:fldChar w:fldCharType="begin"/>
        </w:r>
        <w:r>
          <w:instrText xml:space="preserve"> PAGEREF _Toc4312 </w:instrText>
        </w:r>
        <w:r>
          <w:fldChar w:fldCharType="separate"/>
        </w:r>
        <w:r w:rsidR="003C0E69">
          <w:t>28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5455" w:history="1">
        <w:r w:rsidR="003C0E69">
          <w:rPr>
            <w:rFonts w:hint="eastAsia"/>
            <w:szCs w:val="30"/>
          </w:rPr>
          <w:t>4.10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中标通知书</w:t>
        </w:r>
        <w:r w:rsidR="003C0E69">
          <w:tab/>
        </w:r>
        <w:r>
          <w:fldChar w:fldCharType="begin"/>
        </w:r>
        <w:r>
          <w:instrText xml:space="preserve"> PAGEREF _Toc25455 </w:instrText>
        </w:r>
        <w:r>
          <w:fldChar w:fldCharType="separate"/>
        </w:r>
        <w:r w:rsidR="003C0E69">
          <w:t>29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0081" w:history="1">
        <w:r w:rsidR="003C0E69">
          <w:rPr>
            <w:rFonts w:hint="eastAsia"/>
            <w:szCs w:val="30"/>
          </w:rPr>
          <w:t>4.11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招标结果通知书</w:t>
        </w:r>
        <w:r w:rsidR="003C0E69">
          <w:tab/>
        </w:r>
        <w:r>
          <w:fldChar w:fldCharType="begin"/>
        </w:r>
        <w:r>
          <w:instrText xml:space="preserve"> PAGEREF _Toc10081 </w:instrText>
        </w:r>
        <w:r>
          <w:fldChar w:fldCharType="separate"/>
        </w:r>
        <w:r w:rsidR="003C0E69">
          <w:t>30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92" w:history="1">
        <w:r w:rsidR="003C0E69">
          <w:rPr>
            <w:rFonts w:hint="eastAsia"/>
            <w:szCs w:val="30"/>
          </w:rPr>
          <w:t>4.12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履约情况录入</w:t>
        </w:r>
        <w:r w:rsidR="003C0E69">
          <w:tab/>
        </w:r>
        <w:r>
          <w:fldChar w:fldCharType="begin"/>
        </w:r>
        <w:r>
          <w:instrText xml:space="preserve"> PAGEREF _Toc92 </w:instrText>
        </w:r>
        <w:r>
          <w:fldChar w:fldCharType="separate"/>
        </w:r>
        <w:r w:rsidR="003C0E69">
          <w:t>31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6168" w:history="1">
        <w:r w:rsidR="003C0E69">
          <w:rPr>
            <w:rFonts w:hint="eastAsia"/>
            <w:szCs w:val="30"/>
          </w:rPr>
          <w:t>4.13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销号停工申请</w:t>
        </w:r>
        <w:r w:rsidR="003C0E69">
          <w:tab/>
        </w:r>
        <w:r>
          <w:fldChar w:fldCharType="begin"/>
        </w:r>
        <w:r>
          <w:instrText xml:space="preserve"> PAGEREF _Toc16168 </w:instrText>
        </w:r>
        <w:r>
          <w:fldChar w:fldCharType="separate"/>
        </w:r>
        <w:r w:rsidR="003C0E69">
          <w:t>32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5608" w:history="1">
        <w:r w:rsidR="003C0E69">
          <w:rPr>
            <w:rFonts w:hint="eastAsia"/>
            <w:szCs w:val="30"/>
          </w:rPr>
          <w:t>4.14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履约情况查看</w:t>
        </w:r>
        <w:r w:rsidR="003C0E69">
          <w:tab/>
        </w:r>
        <w:r>
          <w:fldChar w:fldCharType="begin"/>
        </w:r>
        <w:r>
          <w:instrText xml:space="preserve"> PAGEREF _Toc15608 </w:instrText>
        </w:r>
        <w:r>
          <w:fldChar w:fldCharType="separate"/>
        </w:r>
        <w:r w:rsidR="003C0E69">
          <w:t>33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745" w:history="1">
        <w:r w:rsidR="003C0E69">
          <w:rPr>
            <w:rFonts w:hint="eastAsia"/>
            <w:szCs w:val="30"/>
          </w:rPr>
          <w:t>4.15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费用管理</w:t>
        </w:r>
        <w:r w:rsidR="003C0E69">
          <w:tab/>
        </w:r>
        <w:r>
          <w:fldChar w:fldCharType="begin"/>
        </w:r>
        <w:r>
          <w:instrText xml:space="preserve"> PAGEREF _Toc3745 </w:instrText>
        </w:r>
        <w:r>
          <w:fldChar w:fldCharType="separate"/>
        </w:r>
        <w:r w:rsidR="003C0E69">
          <w:t>34</w:t>
        </w:r>
        <w:r>
          <w:fldChar w:fldCharType="end"/>
        </w:r>
      </w:hyperlink>
    </w:p>
    <w:p w:rsidR="002A4297" w:rsidRDefault="00AC2AE0">
      <w:pPr>
        <w:pStyle w:val="10"/>
        <w:tabs>
          <w:tab w:val="right" w:leader="dot" w:pos="8266"/>
        </w:tabs>
      </w:pPr>
      <w:hyperlink w:anchor="_Toc2893" w:history="1">
        <w:r w:rsidR="003C0E69">
          <w:rPr>
            <w:rFonts w:hint="eastAsia"/>
          </w:rPr>
          <w:t>五、</w:t>
        </w:r>
        <w:r w:rsidR="003C0E69">
          <w:rPr>
            <w:rFonts w:hint="eastAsia"/>
          </w:rPr>
          <w:t xml:space="preserve"> </w:t>
        </w:r>
        <w:r w:rsidR="003C0E69">
          <w:t>业务查询</w:t>
        </w:r>
        <w:r w:rsidR="003C0E69">
          <w:tab/>
        </w:r>
        <w:r>
          <w:fldChar w:fldCharType="begin"/>
        </w:r>
        <w:r>
          <w:instrText xml:space="preserve"> PAGEREF _Toc2893 </w:instrText>
        </w:r>
        <w:r>
          <w:fldChar w:fldCharType="separate"/>
        </w:r>
        <w:r w:rsidR="003C0E69">
          <w:t>36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921" w:history="1">
        <w:r w:rsidR="003C0E69">
          <w:rPr>
            <w:rFonts w:hint="eastAsia"/>
            <w:szCs w:val="30"/>
          </w:rPr>
          <w:t>5.1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查看资审结果</w:t>
        </w:r>
        <w:r w:rsidR="003C0E69">
          <w:tab/>
        </w:r>
        <w:r>
          <w:fldChar w:fldCharType="begin"/>
        </w:r>
        <w:r>
          <w:instrText xml:space="preserve"> PAGEREF _Toc1921 </w:instrText>
        </w:r>
        <w:r>
          <w:fldChar w:fldCharType="separate"/>
        </w:r>
        <w:r w:rsidR="003C0E69">
          <w:t>36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9902" w:history="1">
        <w:r w:rsidR="003C0E69">
          <w:rPr>
            <w:rFonts w:hint="eastAsia"/>
            <w:szCs w:val="30"/>
          </w:rPr>
          <w:t>5.2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查看开标时间</w:t>
        </w:r>
        <w:r w:rsidR="003C0E69">
          <w:tab/>
        </w:r>
        <w:r>
          <w:fldChar w:fldCharType="begin"/>
        </w:r>
        <w:r>
          <w:instrText xml:space="preserve"> PAGEREF _Toc9902 </w:instrText>
        </w:r>
        <w:r>
          <w:fldChar w:fldCharType="separate"/>
        </w:r>
        <w:r w:rsidR="003C0E69">
          <w:t>37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3708" w:history="1">
        <w:r w:rsidR="003C0E69">
          <w:rPr>
            <w:rFonts w:hint="eastAsia"/>
            <w:szCs w:val="30"/>
          </w:rPr>
          <w:t>5.3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查看保证金</w:t>
        </w:r>
        <w:r w:rsidR="003C0E69">
          <w:tab/>
        </w:r>
        <w:r>
          <w:fldChar w:fldCharType="begin"/>
        </w:r>
        <w:r>
          <w:instrText xml:space="preserve"> PAGEREF _Toc3708 </w:instrText>
        </w:r>
        <w:r>
          <w:fldChar w:fldCharType="separate"/>
        </w:r>
        <w:r w:rsidR="003C0E69">
          <w:t>37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17662" w:history="1">
        <w:r w:rsidR="003C0E69">
          <w:rPr>
            <w:rFonts w:hint="eastAsia"/>
            <w:szCs w:val="30"/>
          </w:rPr>
          <w:t>5.4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查看在建工程</w:t>
        </w:r>
        <w:r w:rsidR="003C0E69">
          <w:tab/>
        </w:r>
        <w:r>
          <w:fldChar w:fldCharType="begin"/>
        </w:r>
        <w:r>
          <w:instrText xml:space="preserve"> PAGEREF _Toc17662 </w:instrText>
        </w:r>
        <w:r>
          <w:fldChar w:fldCharType="separate"/>
        </w:r>
        <w:r w:rsidR="003C0E69">
          <w:t>38</w:t>
        </w:r>
        <w:r>
          <w:fldChar w:fldCharType="end"/>
        </w:r>
      </w:hyperlink>
    </w:p>
    <w:p w:rsidR="002A4297" w:rsidRDefault="00AC2AE0">
      <w:pPr>
        <w:pStyle w:val="22"/>
        <w:tabs>
          <w:tab w:val="right" w:leader="dot" w:pos="8266"/>
        </w:tabs>
        <w:ind w:firstLine="420"/>
      </w:pPr>
      <w:hyperlink w:anchor="_Toc24038" w:history="1">
        <w:r w:rsidR="003C0E69">
          <w:rPr>
            <w:rFonts w:hint="eastAsia"/>
            <w:szCs w:val="30"/>
          </w:rPr>
          <w:t>5.5</w:t>
        </w:r>
        <w:r w:rsidR="003C0E69">
          <w:rPr>
            <w:rFonts w:hint="eastAsia"/>
            <w:szCs w:val="30"/>
          </w:rPr>
          <w:t>、</w:t>
        </w:r>
        <w:r w:rsidR="003C0E69">
          <w:rPr>
            <w:rFonts w:hint="eastAsia"/>
            <w:szCs w:val="30"/>
          </w:rPr>
          <w:t xml:space="preserve"> </w:t>
        </w:r>
        <w:r w:rsidR="003C0E69">
          <w:t>中标业绩</w:t>
        </w:r>
        <w:r w:rsidR="003C0E69">
          <w:tab/>
        </w:r>
        <w:r>
          <w:fldChar w:fldCharType="begin"/>
        </w:r>
        <w:r>
          <w:instrText xml:space="preserve"> PAGEREF _Toc24038 </w:instrText>
        </w:r>
        <w:r>
          <w:fldChar w:fldCharType="separate"/>
        </w:r>
        <w:r w:rsidR="003C0E69">
          <w:t>38</w:t>
        </w:r>
        <w:r>
          <w:fldChar w:fldCharType="end"/>
        </w:r>
      </w:hyperlink>
    </w:p>
    <w:p w:rsidR="002A4297" w:rsidRDefault="003C0E69">
      <w:pPr>
        <w:pStyle w:val="IndentNormal"/>
        <w:spacing w:line="240" w:lineRule="auto"/>
        <w:ind w:firstLine="360"/>
      </w:pPr>
      <w:r>
        <w:rPr>
          <w:szCs w:val="20"/>
        </w:rPr>
        <w:fldChar w:fldCharType="end"/>
      </w: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Chars="0" w:firstLine="0"/>
        <w:rPr>
          <w:b/>
        </w:rPr>
      </w:pPr>
    </w:p>
    <w:p w:rsidR="002A4297" w:rsidRDefault="002A4297">
      <w:pPr>
        <w:ind w:firstLineChars="0" w:firstLine="0"/>
        <w:rPr>
          <w:b/>
        </w:rPr>
      </w:pPr>
    </w:p>
    <w:p w:rsidR="002A4297" w:rsidRDefault="002A4297">
      <w:pPr>
        <w:ind w:firstLineChars="0" w:firstLine="0"/>
        <w:rPr>
          <w:b/>
        </w:rPr>
      </w:pPr>
    </w:p>
    <w:p w:rsidR="002A4297" w:rsidRDefault="002A4297">
      <w:pPr>
        <w:ind w:firstLineChars="0" w:firstLine="0"/>
        <w:rPr>
          <w:b/>
        </w:rPr>
      </w:pPr>
    </w:p>
    <w:p w:rsidR="002A4297" w:rsidRDefault="002A4297">
      <w:pPr>
        <w:ind w:firstLineChars="0" w:firstLine="0"/>
        <w:rPr>
          <w:b/>
        </w:rPr>
      </w:pPr>
    </w:p>
    <w:p w:rsidR="002A4297" w:rsidRDefault="002A4297">
      <w:pPr>
        <w:ind w:firstLine="422"/>
        <w:rPr>
          <w:b/>
        </w:rPr>
      </w:pPr>
    </w:p>
    <w:p w:rsidR="002A4297" w:rsidRDefault="002A4297">
      <w:pPr>
        <w:ind w:firstLineChars="0" w:firstLine="0"/>
      </w:pPr>
    </w:p>
    <w:p w:rsidR="002A4297" w:rsidRDefault="003C0E69">
      <w:pPr>
        <w:pStyle w:val="1"/>
      </w:pPr>
      <w:bookmarkStart w:id="0" w:name="_Toc9865"/>
      <w:bookmarkStart w:id="1" w:name="_Toc7612"/>
      <w:r>
        <w:rPr>
          <w:rFonts w:hint="eastAsia"/>
        </w:rPr>
        <w:lastRenderedPageBreak/>
        <w:t>公共模块概述</w:t>
      </w:r>
      <w:bookmarkEnd w:id="0"/>
      <w:bookmarkEnd w:id="1"/>
    </w:p>
    <w:p w:rsidR="002A4297" w:rsidRDefault="003C0E69">
      <w:pPr>
        <w:pStyle w:val="2"/>
      </w:pPr>
      <w:bookmarkStart w:id="2" w:name="_Toc19031"/>
      <w:bookmarkStart w:id="3" w:name="_Toc13263"/>
      <w:r>
        <w:rPr>
          <w:rFonts w:hint="eastAsia"/>
        </w:rPr>
        <w:t>登录交易平台</w:t>
      </w:r>
      <w:bookmarkEnd w:id="2"/>
      <w:bookmarkEnd w:id="3"/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前提条件：</w:t>
      </w:r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、招标代理已经开通了账号</w:t>
      </w:r>
      <w:r>
        <w:rPr>
          <w:rFonts w:hint="eastAsia"/>
        </w:rPr>
        <w:t>,</w:t>
      </w:r>
      <w:r>
        <w:rPr>
          <w:rFonts w:hint="eastAsia"/>
        </w:rPr>
        <w:t>获得了有效的</w:t>
      </w:r>
      <w:r>
        <w:rPr>
          <w:rFonts w:hint="eastAsia"/>
        </w:rPr>
        <w:t>CA</w:t>
      </w:r>
      <w:r>
        <w:rPr>
          <w:rFonts w:hint="eastAsia"/>
        </w:rPr>
        <w:t>证书，并且已经在中心激活了。</w:t>
      </w:r>
    </w:p>
    <w:p w:rsidR="002A4297" w:rsidRDefault="003C0E69">
      <w:r>
        <w:rPr>
          <w:rFonts w:hint="eastAsia"/>
        </w:rPr>
        <w:t>2</w:t>
      </w:r>
      <w:r>
        <w:rPr>
          <w:rFonts w:hint="eastAsia"/>
        </w:rPr>
        <w:t>、招标代理完成了信息的录入，并且中心已经审核通过。</w:t>
      </w:r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、打开新点电子招投标交易平台</w:t>
      </w:r>
      <w:r>
        <w:t>—</w:t>
      </w:r>
      <w:r>
        <w:rPr>
          <w:rFonts w:hint="eastAsia"/>
        </w:rPr>
        <w:t>投标人，如下图：</w:t>
      </w:r>
    </w:p>
    <w:p w:rsidR="002A4297" w:rsidRDefault="003E40E2">
      <w:pPr>
        <w:ind w:firstLineChars="0" w:firstLine="0"/>
      </w:pPr>
      <w:r>
        <w:pict>
          <v:shape id="_x0000_i1026" type="#_x0000_t75" style="width:414.75pt;height:273pt">
            <v:imagedata r:id="rId11" o:title=""/>
          </v:shape>
        </w:pict>
      </w:r>
    </w:p>
    <w:p w:rsidR="002A4297" w:rsidRDefault="003C0E69">
      <w:r>
        <w:rPr>
          <w:rFonts w:hint="eastAsia"/>
        </w:rPr>
        <w:t>2</w:t>
      </w:r>
      <w:r>
        <w:rPr>
          <w:rFonts w:hint="eastAsia"/>
        </w:rPr>
        <w:t>、输入用户名和密码，点击“登录”。（如果有</w:t>
      </w:r>
      <w:r>
        <w:rPr>
          <w:rFonts w:hint="eastAsia"/>
        </w:rPr>
        <w:t>CA</w:t>
      </w:r>
      <w:r>
        <w:rPr>
          <w:rFonts w:hint="eastAsia"/>
        </w:rPr>
        <w:t>证书，则插入</w:t>
      </w:r>
      <w:r>
        <w:rPr>
          <w:rFonts w:hint="eastAsia"/>
        </w:rPr>
        <w:t>CA</w:t>
      </w:r>
      <w:r>
        <w:rPr>
          <w:rFonts w:hint="eastAsia"/>
        </w:rPr>
        <w:t>证书点击证书登录）。</w:t>
      </w:r>
    </w:p>
    <w:p w:rsidR="002A4297" w:rsidRDefault="003C0E69">
      <w:r>
        <w:rPr>
          <w:rFonts w:hint="eastAsia"/>
        </w:rPr>
        <w:t>3</w:t>
      </w:r>
      <w:r>
        <w:rPr>
          <w:rFonts w:hint="eastAsia"/>
        </w:rPr>
        <w:t>、成功登录后，可以进入投标交易平台，如下图：</w:t>
      </w:r>
    </w:p>
    <w:p w:rsidR="002A4297" w:rsidRDefault="003E40E2">
      <w:pPr>
        <w:pStyle w:val="14"/>
      </w:pPr>
      <w:r>
        <w:lastRenderedPageBreak/>
        <w:pict>
          <v:shape id="_x0000_i1027" type="#_x0000_t75" style="width:414.75pt;height:183.75pt">
            <v:imagedata r:id="rId12" o:title=""/>
          </v:shape>
        </w:pict>
      </w:r>
    </w:p>
    <w:p w:rsidR="002A4297" w:rsidRDefault="003C0E69">
      <w:r>
        <w:rPr>
          <w:rFonts w:hint="eastAsia"/>
        </w:rPr>
        <w:t>左侧是菜单栏，右侧是一些菜单的快捷方式。</w:t>
      </w:r>
    </w:p>
    <w:p w:rsidR="002A4297" w:rsidRDefault="002A4297">
      <w:pPr>
        <w:pStyle w:val="14"/>
        <w:ind w:firstLineChars="200" w:firstLine="420"/>
      </w:pPr>
    </w:p>
    <w:p w:rsidR="002A4297" w:rsidRDefault="003C0E69">
      <w:pPr>
        <w:pStyle w:val="2"/>
      </w:pPr>
      <w:bookmarkStart w:id="4" w:name="_Toc1208"/>
      <w:bookmarkStart w:id="5" w:name="_Toc22308"/>
      <w:r>
        <w:rPr>
          <w:rFonts w:hint="eastAsia"/>
        </w:rPr>
        <w:t>最新消息</w:t>
      </w:r>
      <w:bookmarkEnd w:id="4"/>
      <w:bookmarkEnd w:id="5"/>
    </w:p>
    <w:p w:rsidR="002A4297" w:rsidRDefault="003C0E69">
      <w:r>
        <w:rPr>
          <w:rFonts w:hint="eastAsia"/>
        </w:rPr>
        <w:t>“最新消息”功能，如中标通知书、异议通知、招标结果通知书等消息推送到此栏目查看具体内容。</w:t>
      </w:r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功能说明：</w:t>
      </w:r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、接收招标办的通知信息，如下图：</w:t>
      </w:r>
    </w:p>
    <w:p w:rsidR="002A4297" w:rsidRDefault="003E40E2">
      <w:pPr>
        <w:pStyle w:val="14"/>
      </w:pPr>
      <w:r>
        <w:pict>
          <v:shape id="_x0000_i1028" type="#_x0000_t75" style="width:414.75pt;height:183.75pt">
            <v:imagedata r:id="rId13" o:title=""/>
          </v:shape>
        </w:pict>
      </w:r>
    </w:p>
    <w:p w:rsidR="002A4297" w:rsidRDefault="003C0E69">
      <w:pPr>
        <w:pStyle w:val="14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、点击信息标题，可以进入查看信息具体内容，如下图：</w:t>
      </w:r>
      <w:r w:rsidR="003E40E2">
        <w:pict>
          <v:shape id="_x0000_i1029" type="#_x0000_t75" style="width:415.5pt;height:76.5pt">
            <v:imagedata r:id="rId14" o:title=""/>
          </v:shape>
        </w:pict>
      </w:r>
    </w:p>
    <w:p w:rsidR="002A4297" w:rsidRDefault="002A4297">
      <w:pPr>
        <w:pStyle w:val="14"/>
        <w:ind w:firstLineChars="200" w:firstLine="420"/>
      </w:pPr>
    </w:p>
    <w:p w:rsidR="002A4297" w:rsidRDefault="003C0E69">
      <w:pPr>
        <w:pStyle w:val="2"/>
      </w:pPr>
      <w:bookmarkStart w:id="6" w:name="_Toc5156"/>
      <w:bookmarkStart w:id="7" w:name="_Toc31846"/>
      <w:r>
        <w:rPr>
          <w:rFonts w:hint="eastAsia"/>
        </w:rPr>
        <w:lastRenderedPageBreak/>
        <w:t>菜单快捷方式</w:t>
      </w:r>
      <w:bookmarkEnd w:id="6"/>
      <w:bookmarkEnd w:id="7"/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功能说明：</w:t>
      </w:r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、可以点击菜单快捷方式图标进入相应页面，如下图：</w:t>
      </w:r>
    </w:p>
    <w:p w:rsidR="002A4297" w:rsidRDefault="003E40E2">
      <w:pPr>
        <w:pStyle w:val="14"/>
      </w:pPr>
      <w:r>
        <w:pict>
          <v:shape id="_x0000_i1030" type="#_x0000_t75" style="width:415.5pt;height:148.5pt">
            <v:imagedata r:id="rId15" o:title=""/>
          </v:shape>
        </w:pict>
      </w:r>
    </w:p>
    <w:p w:rsidR="002A4297" w:rsidRDefault="002A4297">
      <w:pPr>
        <w:pStyle w:val="14"/>
        <w:ind w:firstLineChars="200" w:firstLine="420"/>
      </w:pPr>
    </w:p>
    <w:p w:rsidR="002A4297" w:rsidRDefault="003C0E69">
      <w:pPr>
        <w:pStyle w:val="2"/>
      </w:pPr>
      <w:bookmarkStart w:id="8" w:name="_Toc23142"/>
      <w:bookmarkStart w:id="9" w:name="_Toc24330"/>
      <w:r>
        <w:rPr>
          <w:rFonts w:hint="eastAsia"/>
        </w:rPr>
        <w:t>开标提醒</w:t>
      </w:r>
      <w:bookmarkEnd w:id="8"/>
      <w:bookmarkEnd w:id="9"/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功能说明：</w:t>
      </w:r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、在首页面可以看到开标提醒信息，如下图：</w:t>
      </w:r>
    </w:p>
    <w:p w:rsidR="002A4297" w:rsidRDefault="003E40E2">
      <w:pPr>
        <w:pStyle w:val="14"/>
      </w:pPr>
      <w:r>
        <w:pict>
          <v:shape id="_x0000_i1031" type="#_x0000_t75" style="width:416.25pt;height:156.75pt">
            <v:imagedata r:id="rId16" o:title=""/>
          </v:shape>
        </w:pict>
      </w:r>
    </w:p>
    <w:p w:rsidR="002A4297" w:rsidRDefault="002A4297">
      <w:pPr>
        <w:pStyle w:val="14"/>
        <w:ind w:firstLineChars="200" w:firstLine="420"/>
      </w:pPr>
    </w:p>
    <w:p w:rsidR="002A4297" w:rsidRDefault="003C0E69">
      <w:pPr>
        <w:pStyle w:val="2"/>
      </w:pPr>
      <w:bookmarkStart w:id="10" w:name="_Toc22913"/>
      <w:bookmarkStart w:id="11" w:name="_Toc32596"/>
      <w:r>
        <w:rPr>
          <w:rFonts w:hint="eastAsia"/>
        </w:rPr>
        <w:t>本月新增</w:t>
      </w:r>
      <w:bookmarkEnd w:id="10"/>
      <w:bookmarkEnd w:id="11"/>
    </w:p>
    <w:p w:rsidR="002A4297" w:rsidRDefault="003C0E69">
      <w:r>
        <w:rPr>
          <w:rFonts w:hint="eastAsia"/>
        </w:rPr>
        <w:t>功能说明：是招标代理对本月参加招标项目及标段数据的数量统计，如下图：</w:t>
      </w:r>
    </w:p>
    <w:p w:rsidR="002A4297" w:rsidRDefault="003E40E2">
      <w:pPr>
        <w:ind w:firstLineChars="0" w:firstLine="0"/>
      </w:pPr>
      <w:r>
        <w:lastRenderedPageBreak/>
        <w:pict>
          <v:shape id="_x0000_i1032" type="#_x0000_t75" style="width:415.5pt;height:157.5pt">
            <v:imagedata r:id="rId17" o:title=""/>
          </v:shape>
        </w:pict>
      </w:r>
    </w:p>
    <w:p w:rsidR="002A4297" w:rsidRDefault="002A4297">
      <w:pPr>
        <w:ind w:firstLineChars="0" w:firstLine="0"/>
      </w:pPr>
    </w:p>
    <w:p w:rsidR="002A4297" w:rsidRDefault="003C0E69">
      <w:pPr>
        <w:pStyle w:val="1"/>
      </w:pPr>
      <w:bookmarkStart w:id="12" w:name="_Toc346701609"/>
      <w:bookmarkStart w:id="13" w:name="_Toc346183627"/>
      <w:bookmarkStart w:id="14" w:name="_Toc404765182"/>
      <w:bookmarkStart w:id="15" w:name="_Toc6205"/>
      <w:bookmarkStart w:id="16" w:name="_Toc404764406"/>
      <w:bookmarkStart w:id="17" w:name="_Toc404243487"/>
      <w:bookmarkStart w:id="18" w:name="_Toc18310"/>
      <w:r>
        <w:t>系统前期准备</w:t>
      </w:r>
      <w:bookmarkEnd w:id="12"/>
      <w:bookmarkEnd w:id="13"/>
      <w:bookmarkEnd w:id="14"/>
      <w:bookmarkEnd w:id="15"/>
      <w:bookmarkEnd w:id="16"/>
      <w:bookmarkEnd w:id="17"/>
      <w:bookmarkEnd w:id="18"/>
    </w:p>
    <w:p w:rsidR="002A4297" w:rsidRDefault="003C0E69">
      <w:pPr>
        <w:pStyle w:val="2"/>
      </w:pPr>
      <w:bookmarkStart w:id="19" w:name="_Toc404765183"/>
      <w:bookmarkStart w:id="20" w:name="_Toc346183628"/>
      <w:bookmarkStart w:id="21" w:name="_Toc346701610"/>
      <w:bookmarkStart w:id="22" w:name="_Toc404243488"/>
      <w:bookmarkStart w:id="23" w:name="_Toc21199"/>
      <w:bookmarkStart w:id="24" w:name="_Toc404764407"/>
      <w:bookmarkStart w:id="25" w:name="_Toc11947"/>
      <w:r>
        <w:t>驱动安装说明</w:t>
      </w:r>
      <w:bookmarkEnd w:id="19"/>
      <w:bookmarkEnd w:id="20"/>
      <w:bookmarkEnd w:id="21"/>
      <w:bookmarkEnd w:id="22"/>
      <w:bookmarkEnd w:id="23"/>
      <w:bookmarkEnd w:id="24"/>
      <w:bookmarkEnd w:id="25"/>
    </w:p>
    <w:p w:rsidR="002A4297" w:rsidRDefault="003C0E69">
      <w:pPr>
        <w:pStyle w:val="3"/>
      </w:pPr>
      <w:bookmarkStart w:id="26" w:name="_Toc404765184"/>
      <w:bookmarkStart w:id="27" w:name="_Toc346701611"/>
      <w:bookmarkStart w:id="28" w:name="_Toc404764408"/>
      <w:bookmarkStart w:id="29" w:name="_Toc404243489"/>
      <w:bookmarkStart w:id="30" w:name="_Toc346183629"/>
      <w:bookmarkStart w:id="31" w:name="_Toc32247"/>
      <w:bookmarkStart w:id="32" w:name="_Toc18750"/>
      <w:r>
        <w:t>安装驱动程序</w:t>
      </w:r>
      <w:bookmarkEnd w:id="26"/>
      <w:bookmarkEnd w:id="27"/>
      <w:bookmarkEnd w:id="28"/>
      <w:bookmarkEnd w:id="29"/>
      <w:bookmarkEnd w:id="30"/>
      <w:bookmarkEnd w:id="31"/>
      <w:bookmarkEnd w:id="32"/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、进入广元市公共资源电子交易系统会员端，点击“驱动下载”，下载广元市驱动。</w:t>
      </w:r>
    </w:p>
    <w:p w:rsidR="002A4297" w:rsidRDefault="003E40E2">
      <w:pPr>
        <w:jc w:val="center"/>
      </w:pPr>
      <w:r>
        <w:pict>
          <v:shape id="_x0000_i1033" type="#_x0000_t75" style="width:283.5pt;height:175.5pt">
            <v:imagedata r:id="rId18" o:title=""/>
          </v:shape>
        </w:pict>
      </w:r>
    </w:p>
    <w:p w:rsidR="002A4297" w:rsidRDefault="002A4297"/>
    <w:p w:rsidR="002A4297" w:rsidRDefault="003C0E69">
      <w:r>
        <w:rPr>
          <w:rFonts w:hint="eastAsia"/>
        </w:rPr>
        <w:t>2</w:t>
      </w:r>
      <w:r>
        <w:t>、双击安装程序</w:t>
      </w:r>
      <w:r w:rsidR="003E40E2">
        <w:pict>
          <v:shape id="_x0000_i1034" type="#_x0000_t75" style="width:55.5pt;height:55.5pt">
            <v:imagedata r:id="rId19" o:title=""/>
          </v:shape>
        </w:pict>
      </w:r>
      <w:r>
        <w:t>，进入安装页面</w:t>
      </w:r>
      <w:r>
        <w:rPr>
          <w:rFonts w:hint="eastAsia"/>
        </w:rPr>
        <w:t>，</w:t>
      </w:r>
      <w:r>
        <w:t>如下图：</w:t>
      </w:r>
    </w:p>
    <w:p w:rsidR="002A4297" w:rsidRDefault="003E40E2">
      <w:pPr>
        <w:autoSpaceDE w:val="0"/>
        <w:autoSpaceDN w:val="0"/>
        <w:adjustRightInd w:val="0"/>
        <w:ind w:right="-20"/>
        <w:jc w:val="center"/>
        <w:rPr>
          <w:spacing w:val="4"/>
        </w:rPr>
      </w:pPr>
      <w:r>
        <w:lastRenderedPageBreak/>
        <w:pict>
          <v:shape id="_x0000_i1035" type="#_x0000_t75" style="width:282pt;height:211.5pt">
            <v:imagedata r:id="rId20" o:title=""/>
          </v:shape>
        </w:pict>
      </w:r>
    </w:p>
    <w:p w:rsidR="002A4297" w:rsidRDefault="003C0E69">
      <w:r>
        <w:t>2</w:t>
      </w:r>
      <w:r>
        <w:t>、点击</w:t>
      </w:r>
      <w:r>
        <w:rPr>
          <w:rFonts w:hint="eastAsia"/>
        </w:rPr>
        <w:t>“快速安装”</w:t>
      </w:r>
      <w:r>
        <w:t>，</w:t>
      </w:r>
      <w:r>
        <w:rPr>
          <w:rFonts w:hint="eastAsia"/>
        </w:rPr>
        <w:t>无需自定义安装，默认安装路径即可，</w:t>
      </w:r>
      <w:r>
        <w:t>如下图：</w:t>
      </w:r>
    </w:p>
    <w:p w:rsidR="002A4297" w:rsidRDefault="003E40E2">
      <w:pPr>
        <w:pStyle w:val="IndentNormal"/>
        <w:ind w:firstLineChars="200" w:firstLine="480"/>
        <w:jc w:val="center"/>
        <w:rPr>
          <w:spacing w:val="4"/>
        </w:rPr>
      </w:pPr>
      <w:r>
        <w:pict>
          <v:shape id="_x0000_i1036" type="#_x0000_t75" style="width:285pt;height:198pt">
            <v:imagedata r:id="rId21" o:title=""/>
          </v:shape>
        </w:pict>
      </w:r>
    </w:p>
    <w:p w:rsidR="002A4297" w:rsidRDefault="002A4297">
      <w:pPr>
        <w:ind w:firstLine="436"/>
        <w:rPr>
          <w:spacing w:val="4"/>
        </w:rPr>
      </w:pPr>
    </w:p>
    <w:p w:rsidR="002A4297" w:rsidRDefault="003C0E69">
      <w:pPr>
        <w:pStyle w:val="2"/>
      </w:pPr>
      <w:bookmarkStart w:id="33" w:name="_Toc404764410"/>
      <w:bookmarkStart w:id="34" w:name="_Toc404765186"/>
      <w:bookmarkStart w:id="35" w:name="_Toc28246"/>
      <w:bookmarkStart w:id="36" w:name="_Toc346701613"/>
      <w:bookmarkStart w:id="37" w:name="_Toc346183631"/>
      <w:bookmarkStart w:id="38" w:name="_Toc404243491"/>
      <w:bookmarkStart w:id="39" w:name="_Toc7152"/>
      <w:r>
        <w:t>证书工具</w:t>
      </w:r>
      <w:bookmarkEnd w:id="33"/>
      <w:bookmarkEnd w:id="34"/>
      <w:bookmarkEnd w:id="35"/>
      <w:bookmarkEnd w:id="36"/>
      <w:bookmarkEnd w:id="37"/>
      <w:bookmarkEnd w:id="38"/>
      <w:bookmarkEnd w:id="39"/>
    </w:p>
    <w:p w:rsidR="002A4297" w:rsidRDefault="003C0E69">
      <w:pPr>
        <w:pStyle w:val="3"/>
        <w:widowControl/>
        <w:tabs>
          <w:tab w:val="clear" w:pos="567"/>
        </w:tabs>
      </w:pPr>
      <w:bookmarkStart w:id="40" w:name="_Toc404764411"/>
      <w:bookmarkStart w:id="41" w:name="_Toc346701614"/>
      <w:bookmarkStart w:id="42" w:name="_Toc346183632"/>
      <w:bookmarkStart w:id="43" w:name="_Toc102"/>
      <w:bookmarkStart w:id="44" w:name="_Toc404765187"/>
      <w:bookmarkStart w:id="45" w:name="_Toc404243492"/>
      <w:bookmarkStart w:id="46" w:name="_Toc17739"/>
      <w:r>
        <w:t>修改口令</w:t>
      </w:r>
      <w:bookmarkEnd w:id="40"/>
      <w:bookmarkEnd w:id="41"/>
      <w:bookmarkEnd w:id="42"/>
      <w:bookmarkEnd w:id="43"/>
      <w:bookmarkEnd w:id="44"/>
      <w:bookmarkEnd w:id="45"/>
      <w:bookmarkEnd w:id="46"/>
    </w:p>
    <w:p w:rsidR="002A4297" w:rsidRPr="003C0E69" w:rsidRDefault="003C0E69">
      <w:pPr>
        <w:ind w:firstLine="436"/>
        <w:rPr>
          <w:rFonts w:ascii="宋体" w:hAnsi="宋体" w:cs="宋体"/>
          <w:spacing w:val="4"/>
        </w:rPr>
      </w:pPr>
      <w:r w:rsidRPr="003C0E69">
        <w:rPr>
          <w:rFonts w:ascii="宋体" w:hAnsi="宋体" w:cs="宋体" w:hint="eastAsia"/>
          <w:spacing w:val="4"/>
        </w:rPr>
        <w:t>插上CA后，可以点击工具栏</w:t>
      </w:r>
      <w:r w:rsidR="00AC2AE0">
        <w:rPr>
          <w:rFonts w:ascii="宋体" w:hAnsi="宋体" w:cs="宋体"/>
        </w:rPr>
        <w:pict>
          <v:shape id="_x0000_i1037" type="#_x0000_t75" style="width:19.5pt;height:15.75pt">
            <v:imagedata r:id="rId22" o:title=""/>
          </v:shape>
        </w:pict>
      </w:r>
      <w:r w:rsidRPr="003C0E69">
        <w:rPr>
          <w:rFonts w:ascii="宋体" w:hAnsi="宋体" w:cs="宋体" w:hint="eastAsia"/>
          <w:spacing w:val="4"/>
        </w:rPr>
        <w:t>进入证书管理界面。</w:t>
      </w:r>
    </w:p>
    <w:p w:rsidR="002A4297" w:rsidRPr="003C0E69" w:rsidRDefault="003C0E69">
      <w:pPr>
        <w:ind w:firstLine="436"/>
        <w:rPr>
          <w:rFonts w:ascii="宋体" w:hAnsi="宋体" w:cs="宋体"/>
          <w:spacing w:val="4"/>
        </w:rPr>
      </w:pPr>
      <w:r w:rsidRPr="003C0E69">
        <w:rPr>
          <w:rFonts w:ascii="宋体" w:hAnsi="宋体" w:cs="宋体" w:hint="eastAsia"/>
          <w:spacing w:val="4"/>
        </w:rPr>
        <w:t>口令相当于证书Key的密码，需要妥善保管，新发出的证书Key的密码是111111（6个1），为了您的证书的安全，请立即修改密码。</w:t>
      </w:r>
    </w:p>
    <w:p w:rsidR="002A4297" w:rsidRDefault="003E40E2">
      <w:pPr>
        <w:pStyle w:val="25"/>
      </w:pPr>
      <w:r>
        <w:lastRenderedPageBreak/>
        <w:pict>
          <v:shape id="_x0000_i1038" type="#_x0000_t75" style="width:263.25pt;height:190.5pt">
            <v:imagedata r:id="rId23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输入正确的旧口令和新口令，点击确认就可以修改密码了。请不要忘记您的密码，如果忘记，请到该项目</w:t>
      </w:r>
      <w:r>
        <w:rPr>
          <w:spacing w:val="4"/>
        </w:rPr>
        <w:t>CA</w:t>
      </w:r>
      <w:r>
        <w:rPr>
          <w:spacing w:val="4"/>
        </w:rPr>
        <w:t>发证中心或联系系统管理员进行密码的初始化。</w:t>
      </w:r>
    </w:p>
    <w:p w:rsidR="002A4297" w:rsidRDefault="002A4297">
      <w:pPr>
        <w:pStyle w:val="IndentNormal"/>
        <w:ind w:firstLineChars="200" w:firstLine="498"/>
        <w:rPr>
          <w:b/>
          <w:spacing w:val="4"/>
        </w:rPr>
      </w:pPr>
    </w:p>
    <w:p w:rsidR="002A4297" w:rsidRDefault="003C0E69">
      <w:pPr>
        <w:pStyle w:val="2"/>
      </w:pPr>
      <w:bookmarkStart w:id="47" w:name="_Toc346701615"/>
      <w:bookmarkStart w:id="48" w:name="_Toc13985"/>
      <w:bookmarkStart w:id="49" w:name="_Toc404765188"/>
      <w:bookmarkStart w:id="50" w:name="_Toc404243493"/>
      <w:bookmarkStart w:id="51" w:name="_Toc346183633"/>
      <w:bookmarkStart w:id="52" w:name="_Toc404764412"/>
      <w:bookmarkStart w:id="53" w:name="_Toc2775"/>
      <w:r>
        <w:t>检测工具</w:t>
      </w:r>
      <w:bookmarkEnd w:id="47"/>
      <w:bookmarkEnd w:id="48"/>
      <w:bookmarkEnd w:id="49"/>
      <w:bookmarkEnd w:id="50"/>
      <w:bookmarkEnd w:id="51"/>
      <w:bookmarkEnd w:id="52"/>
      <w:bookmarkEnd w:id="53"/>
    </w:p>
    <w:p w:rsidR="002A4297" w:rsidRDefault="003C0E69">
      <w:pPr>
        <w:pStyle w:val="3"/>
        <w:widowControl/>
        <w:tabs>
          <w:tab w:val="clear" w:pos="567"/>
        </w:tabs>
      </w:pPr>
      <w:bookmarkStart w:id="54" w:name="_Toc346183634"/>
      <w:bookmarkStart w:id="55" w:name="_Toc404765189"/>
      <w:bookmarkStart w:id="56" w:name="_Toc19682"/>
      <w:bookmarkStart w:id="57" w:name="_Toc346701616"/>
      <w:bookmarkStart w:id="58" w:name="_Toc404764413"/>
      <w:bookmarkStart w:id="59" w:name="_Toc404243494"/>
      <w:bookmarkStart w:id="60" w:name="_Toc17290"/>
      <w:r>
        <w:t>启动检测工具</w:t>
      </w:r>
      <w:bookmarkEnd w:id="54"/>
      <w:bookmarkEnd w:id="55"/>
      <w:bookmarkEnd w:id="56"/>
      <w:bookmarkEnd w:id="57"/>
      <w:bookmarkEnd w:id="58"/>
      <w:bookmarkEnd w:id="59"/>
      <w:bookmarkEnd w:id="60"/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用户可以点击桌面上的新点检测工具图标来启动检测工具。</w:t>
      </w:r>
    </w:p>
    <w:p w:rsidR="002A4297" w:rsidRDefault="003E40E2">
      <w:pPr>
        <w:rPr>
          <w:b/>
          <w:spacing w:val="4"/>
        </w:rPr>
      </w:pPr>
      <w:r>
        <w:pict>
          <v:shape id="_x0000_i1039" type="#_x0000_t75" style="width:48.75pt;height:56.25pt">
            <v:imagedata r:id="rId24" o:title=""/>
          </v:shape>
        </w:pict>
      </w:r>
    </w:p>
    <w:p w:rsidR="002A4297" w:rsidRDefault="003C0E69">
      <w:pPr>
        <w:pStyle w:val="3"/>
        <w:widowControl/>
        <w:tabs>
          <w:tab w:val="clear" w:pos="567"/>
        </w:tabs>
      </w:pPr>
      <w:bookmarkStart w:id="61" w:name="_Toc404243495"/>
      <w:bookmarkStart w:id="62" w:name="_Toc9398"/>
      <w:bookmarkStart w:id="63" w:name="_Toc404765190"/>
      <w:bookmarkStart w:id="64" w:name="_Toc346701617"/>
      <w:bookmarkStart w:id="65" w:name="_Toc346183635"/>
      <w:bookmarkStart w:id="66" w:name="_Toc404764414"/>
      <w:bookmarkStart w:id="67" w:name="_Toc21213"/>
      <w:r>
        <w:t>系统检测</w:t>
      </w:r>
      <w:bookmarkEnd w:id="61"/>
      <w:bookmarkEnd w:id="62"/>
      <w:bookmarkEnd w:id="63"/>
      <w:bookmarkEnd w:id="64"/>
      <w:bookmarkEnd w:id="65"/>
      <w:bookmarkEnd w:id="66"/>
      <w:bookmarkEnd w:id="67"/>
    </w:p>
    <w:p w:rsidR="002A4297" w:rsidRDefault="003C0E69">
      <w:r>
        <w:rPr>
          <w:rFonts w:hint="eastAsia"/>
        </w:rPr>
        <w:t>点击“一键检测”</w:t>
      </w:r>
    </w:p>
    <w:p w:rsidR="002A4297" w:rsidRDefault="003E40E2">
      <w:pPr>
        <w:pStyle w:val="14"/>
        <w:jc w:val="center"/>
      </w:pPr>
      <w:r>
        <w:pict>
          <v:shape id="_x0000_i1040" type="#_x0000_t75" style="width:284.25pt;height:179.25pt">
            <v:imagedata r:id="rId25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lastRenderedPageBreak/>
        <w:t>该页面主要是进行可信任站点的设置。</w:t>
      </w:r>
    </w:p>
    <w:p w:rsidR="002A4297" w:rsidRDefault="003C0E69">
      <w:pPr>
        <w:ind w:firstLine="436"/>
      </w:pPr>
      <w:r>
        <w:rPr>
          <w:spacing w:val="4"/>
        </w:rPr>
        <w:t>如果显示都是</w:t>
      </w:r>
      <w:r>
        <w:rPr>
          <w:spacing w:val="4"/>
        </w:rPr>
        <w:t>“</w:t>
      </w:r>
      <w:r>
        <w:rPr>
          <w:spacing w:val="4"/>
        </w:rPr>
        <w:t>已加入</w:t>
      </w:r>
      <w:r>
        <w:rPr>
          <w:spacing w:val="4"/>
        </w:rPr>
        <w:t>”</w:t>
      </w:r>
      <w:r>
        <w:rPr>
          <w:spacing w:val="4"/>
        </w:rPr>
        <w:t>，就证明已经设置成功。</w:t>
      </w:r>
    </w:p>
    <w:p w:rsidR="002A4297" w:rsidRDefault="002A4297">
      <w:pPr>
        <w:pStyle w:val="IndentNormal"/>
        <w:ind w:firstLineChars="0" w:firstLine="0"/>
        <w:rPr>
          <w:b/>
          <w:spacing w:val="4"/>
        </w:rPr>
      </w:pP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如果没有设置成功，请点击加入可信站点按钮</w:t>
      </w:r>
      <w:r w:rsidR="003E40E2">
        <w:rPr>
          <w:spacing w:val="4"/>
        </w:rPr>
        <w:pict>
          <v:shape id="_x0000_i1041" type="#_x0000_t75" style="width:97.5pt;height:34.5pt">
            <v:imagedata r:id="rId26" o:title=""/>
          </v:shape>
        </w:pict>
      </w:r>
      <w:r>
        <w:rPr>
          <w:spacing w:val="4"/>
        </w:rPr>
        <w:t>即可。</w:t>
      </w:r>
    </w:p>
    <w:p w:rsidR="002A4297" w:rsidRDefault="002A4297">
      <w:pPr>
        <w:ind w:firstLine="436"/>
        <w:rPr>
          <w:spacing w:val="4"/>
        </w:rPr>
      </w:pPr>
    </w:p>
    <w:p w:rsidR="002A4297" w:rsidRDefault="003C0E69">
      <w:pPr>
        <w:pStyle w:val="3"/>
        <w:widowControl/>
        <w:tabs>
          <w:tab w:val="clear" w:pos="567"/>
        </w:tabs>
      </w:pPr>
      <w:bookmarkStart w:id="68" w:name="_Toc404764415"/>
      <w:bookmarkStart w:id="69" w:name="_Toc404243496"/>
      <w:bookmarkStart w:id="70" w:name="_Toc346183636"/>
      <w:bookmarkStart w:id="71" w:name="_Toc15651"/>
      <w:bookmarkStart w:id="72" w:name="_Toc346701618"/>
      <w:bookmarkStart w:id="73" w:name="_Toc404765191"/>
      <w:bookmarkStart w:id="74" w:name="_Toc14416"/>
      <w:r>
        <w:t>控件检测</w:t>
      </w:r>
      <w:bookmarkEnd w:id="68"/>
      <w:bookmarkEnd w:id="69"/>
      <w:bookmarkEnd w:id="70"/>
      <w:bookmarkEnd w:id="71"/>
      <w:bookmarkEnd w:id="72"/>
      <w:bookmarkEnd w:id="73"/>
      <w:bookmarkEnd w:id="74"/>
    </w:p>
    <w:p w:rsidR="002A4297" w:rsidRDefault="003E40E2">
      <w:pPr>
        <w:pStyle w:val="14"/>
        <w:jc w:val="center"/>
      </w:pPr>
      <w:r>
        <w:pict>
          <v:shape id="_x0000_i1042" type="#_x0000_t75" style="width:297.75pt;height:188.25pt">
            <v:imagedata r:id="rId25" o:title=""/>
          </v:shape>
        </w:pict>
      </w:r>
      <w:r>
        <w:pict>
          <v:shape id="_x0000_i1043" type="#_x0000_t75" style="width:297pt;height:187.5pt">
            <v:imagedata r:id="rId27" o:title=""/>
          </v:shape>
        </w:pict>
      </w:r>
    </w:p>
    <w:p w:rsidR="002A4297" w:rsidRDefault="003C0E69">
      <w:pPr>
        <w:ind w:firstLineChars="250" w:firstLine="545"/>
        <w:rPr>
          <w:spacing w:val="4"/>
        </w:rPr>
      </w:pPr>
      <w:r>
        <w:rPr>
          <w:spacing w:val="4"/>
        </w:rPr>
        <w:t>如果以上都是打勾，系统所需要控件都安装完毕了。</w:t>
      </w:r>
    </w:p>
    <w:p w:rsidR="002A4297" w:rsidRDefault="003C0E69">
      <w:pPr>
        <w:ind w:firstLineChars="250" w:firstLine="545"/>
        <w:rPr>
          <w:spacing w:val="4"/>
        </w:rPr>
      </w:pPr>
      <w:r>
        <w:rPr>
          <w:spacing w:val="4"/>
        </w:rPr>
        <w:t>其中证书</w:t>
      </w:r>
      <w:r>
        <w:rPr>
          <w:spacing w:val="4"/>
        </w:rPr>
        <w:t>Key</w:t>
      </w:r>
      <w:r>
        <w:rPr>
          <w:spacing w:val="4"/>
        </w:rPr>
        <w:t>驱动，需要把您的证书</w:t>
      </w:r>
      <w:r>
        <w:rPr>
          <w:spacing w:val="4"/>
        </w:rPr>
        <w:t>Key</w:t>
      </w:r>
      <w:r>
        <w:rPr>
          <w:spacing w:val="4"/>
        </w:rPr>
        <w:t>插好以后才可以检测出来。</w:t>
      </w:r>
    </w:p>
    <w:p w:rsidR="002A4297" w:rsidRDefault="002A4297">
      <w:pPr>
        <w:pStyle w:val="IndentNormal"/>
        <w:ind w:firstLineChars="0" w:firstLine="0"/>
        <w:jc w:val="center"/>
        <w:rPr>
          <w:b/>
          <w:spacing w:val="4"/>
          <w:sz w:val="21"/>
        </w:rPr>
      </w:pPr>
    </w:p>
    <w:p w:rsidR="002A4297" w:rsidRDefault="003C0E69">
      <w:pPr>
        <w:pStyle w:val="3"/>
        <w:widowControl/>
        <w:tabs>
          <w:tab w:val="clear" w:pos="567"/>
        </w:tabs>
      </w:pPr>
      <w:bookmarkStart w:id="75" w:name="_Toc404764416"/>
      <w:bookmarkStart w:id="76" w:name="_Toc404765192"/>
      <w:bookmarkStart w:id="77" w:name="_Toc346183637"/>
      <w:bookmarkStart w:id="78" w:name="_Toc1301"/>
      <w:bookmarkStart w:id="79" w:name="_Toc404243497"/>
      <w:bookmarkStart w:id="80" w:name="_Toc346701619"/>
      <w:bookmarkStart w:id="81" w:name="_Toc20131"/>
      <w:r>
        <w:lastRenderedPageBreak/>
        <w:t>证书检测</w:t>
      </w:r>
      <w:bookmarkEnd w:id="75"/>
      <w:bookmarkEnd w:id="76"/>
      <w:bookmarkEnd w:id="77"/>
      <w:bookmarkEnd w:id="78"/>
      <w:bookmarkEnd w:id="79"/>
      <w:bookmarkEnd w:id="80"/>
      <w:bookmarkEnd w:id="81"/>
    </w:p>
    <w:p w:rsidR="002A4297" w:rsidRDefault="003E40E2">
      <w:pPr>
        <w:pStyle w:val="25"/>
      </w:pPr>
      <w:r>
        <w:pict>
          <v:shape id="_x0000_i1044" type="#_x0000_t75" style="width:291.75pt;height:183.75pt">
            <v:imagedata r:id="rId28" o:title=""/>
          </v:shape>
        </w:pict>
      </w:r>
    </w:p>
    <w:p w:rsidR="002A4297" w:rsidRDefault="003C0E69">
      <w:pPr>
        <w:ind w:firstLineChars="250" w:firstLine="545"/>
        <w:rPr>
          <w:spacing w:val="4"/>
        </w:rPr>
      </w:pPr>
      <w:r>
        <w:rPr>
          <w:spacing w:val="4"/>
        </w:rPr>
        <w:t>用户可以点击</w:t>
      </w:r>
      <w:r>
        <w:rPr>
          <w:spacing w:val="4"/>
        </w:rPr>
        <w:t>“</w:t>
      </w:r>
      <w:r>
        <w:rPr>
          <w:spacing w:val="4"/>
        </w:rPr>
        <w:t>立即检测</w:t>
      </w:r>
      <w:r>
        <w:rPr>
          <w:spacing w:val="4"/>
        </w:rPr>
        <w:t>”</w:t>
      </w:r>
      <w:r>
        <w:rPr>
          <w:spacing w:val="4"/>
        </w:rPr>
        <w:t>，选择证书，输入</w:t>
      </w:r>
      <w:r>
        <w:rPr>
          <w:spacing w:val="4"/>
        </w:rPr>
        <w:t>Pin</w:t>
      </w:r>
      <w:r>
        <w:rPr>
          <w:spacing w:val="4"/>
        </w:rPr>
        <w:t>码，可以检测该证书</w:t>
      </w:r>
      <w:r>
        <w:rPr>
          <w:spacing w:val="4"/>
        </w:rPr>
        <w:t>Key</w:t>
      </w:r>
      <w:r>
        <w:rPr>
          <w:spacing w:val="4"/>
        </w:rPr>
        <w:t>是否可以正常使用。</w:t>
      </w:r>
    </w:p>
    <w:p w:rsidR="002A4297" w:rsidRDefault="003C0E69">
      <w:pPr>
        <w:ind w:firstLineChars="250" w:firstLine="545"/>
        <w:rPr>
          <w:spacing w:val="4"/>
        </w:rPr>
      </w:pPr>
      <w:r>
        <w:rPr>
          <w:spacing w:val="4"/>
        </w:rPr>
        <w:t>如果出现以下提示，则表示您的证书</w:t>
      </w:r>
      <w:r>
        <w:rPr>
          <w:spacing w:val="4"/>
        </w:rPr>
        <w:t>Key</w:t>
      </w:r>
      <w:r>
        <w:rPr>
          <w:spacing w:val="4"/>
        </w:rPr>
        <w:t>是可以正常使用的，如下图：</w:t>
      </w:r>
    </w:p>
    <w:p w:rsidR="002A4297" w:rsidRDefault="003E40E2">
      <w:pPr>
        <w:pStyle w:val="25"/>
      </w:pPr>
      <w:r>
        <w:pict>
          <v:shape id="_x0000_i1045" type="#_x0000_t75" style="width:335.25pt;height:54.75pt">
            <v:imagedata r:id="rId29" o:title=""/>
          </v:shape>
        </w:pict>
      </w:r>
    </w:p>
    <w:p w:rsidR="002A4297" w:rsidRDefault="002A4297">
      <w:pPr>
        <w:ind w:firstLine="436"/>
        <w:jc w:val="center"/>
        <w:rPr>
          <w:spacing w:val="4"/>
        </w:rPr>
      </w:pPr>
    </w:p>
    <w:p w:rsidR="002A4297" w:rsidRDefault="003C0E69">
      <w:pPr>
        <w:pStyle w:val="3"/>
        <w:widowControl/>
        <w:tabs>
          <w:tab w:val="clear" w:pos="567"/>
        </w:tabs>
      </w:pPr>
      <w:bookmarkStart w:id="82" w:name="_Toc26305"/>
      <w:bookmarkStart w:id="83" w:name="_Toc404243498"/>
      <w:bookmarkStart w:id="84" w:name="_Toc404765193"/>
      <w:bookmarkStart w:id="85" w:name="_Toc404764417"/>
      <w:bookmarkStart w:id="86" w:name="_Toc346183638"/>
      <w:bookmarkStart w:id="87" w:name="_Toc346701620"/>
      <w:bookmarkStart w:id="88" w:name="_Toc29908"/>
      <w:r>
        <w:t>签章检测</w:t>
      </w:r>
      <w:bookmarkEnd w:id="82"/>
      <w:bookmarkEnd w:id="83"/>
      <w:bookmarkEnd w:id="84"/>
      <w:bookmarkEnd w:id="85"/>
      <w:bookmarkEnd w:id="86"/>
      <w:bookmarkEnd w:id="87"/>
      <w:bookmarkEnd w:id="88"/>
    </w:p>
    <w:p w:rsidR="002A4297" w:rsidRDefault="003E40E2">
      <w:pPr>
        <w:pStyle w:val="25"/>
      </w:pPr>
      <w:r>
        <w:pict>
          <v:shape id="_x0000_i1046" type="#_x0000_t75" style="width:288.75pt;height:180.75pt">
            <v:imagedata r:id="rId30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此页面是用于测试证书</w:t>
      </w:r>
      <w:r>
        <w:rPr>
          <w:spacing w:val="4"/>
        </w:rPr>
        <w:t>Key</w:t>
      </w:r>
      <w:r>
        <w:rPr>
          <w:spacing w:val="4"/>
        </w:rPr>
        <w:t>是否可以正常盖章，请点击</w:t>
      </w:r>
      <w:r w:rsidR="00AC2AE0">
        <w:rPr>
          <w:spacing w:val="4"/>
        </w:rPr>
        <w:pict>
          <v:shape id="_x0000_i1047" type="#_x0000_t75" style="width:22.5pt;height:23.25pt">
            <v:imagedata r:id="rId31" o:title=""/>
          </v:shape>
        </w:pict>
      </w:r>
      <w:r>
        <w:rPr>
          <w:spacing w:val="4"/>
        </w:rPr>
        <w:t>，在出现的窗口中，选择签章的名称和签章的模式，并输入您的证书</w:t>
      </w:r>
      <w:r>
        <w:rPr>
          <w:spacing w:val="4"/>
        </w:rPr>
        <w:t>Key</w:t>
      </w:r>
      <w:r>
        <w:rPr>
          <w:spacing w:val="4"/>
        </w:rPr>
        <w:t>的密码，点击确定按钮。</w:t>
      </w:r>
    </w:p>
    <w:p w:rsidR="002A4297" w:rsidRDefault="003E40E2">
      <w:pPr>
        <w:pStyle w:val="25"/>
      </w:pPr>
      <w:r>
        <w:lastRenderedPageBreak/>
        <w:pict>
          <v:shape id="_x0000_i1048" type="#_x0000_t75" style="width:178.5pt;height:224.25pt">
            <v:imagedata r:id="rId32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如果能成功加盖印章，并且有勾显示，则证明您的证书</w:t>
      </w:r>
      <w:r>
        <w:rPr>
          <w:spacing w:val="4"/>
        </w:rPr>
        <w:t>Key</w:t>
      </w:r>
      <w:r>
        <w:rPr>
          <w:spacing w:val="4"/>
        </w:rPr>
        <w:t>没有问题。</w:t>
      </w:r>
    </w:p>
    <w:p w:rsidR="002A4297" w:rsidRDefault="003E40E2">
      <w:pPr>
        <w:pStyle w:val="25"/>
      </w:pPr>
      <w:r>
        <w:pict>
          <v:shape id="_x0000_i1049" type="#_x0000_t75" style="width:140.25pt;height:126pt">
            <v:imagedata r:id="rId33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如果出现其他的提示，请及时和该项目</w:t>
      </w:r>
      <w:r>
        <w:rPr>
          <w:spacing w:val="4"/>
        </w:rPr>
        <w:t>CA</w:t>
      </w:r>
      <w:r>
        <w:rPr>
          <w:spacing w:val="4"/>
        </w:rPr>
        <w:t>联系。</w:t>
      </w:r>
    </w:p>
    <w:p w:rsidR="002A4297" w:rsidRDefault="002A4297">
      <w:pPr>
        <w:ind w:firstLine="436"/>
        <w:rPr>
          <w:spacing w:val="4"/>
        </w:rPr>
      </w:pPr>
    </w:p>
    <w:p w:rsidR="002A4297" w:rsidRDefault="003C0E69">
      <w:pPr>
        <w:pStyle w:val="2"/>
      </w:pPr>
      <w:bookmarkStart w:id="89" w:name="_Toc404243499"/>
      <w:bookmarkStart w:id="90" w:name="_Toc346701621"/>
      <w:bookmarkStart w:id="91" w:name="_Toc346183639"/>
      <w:bookmarkStart w:id="92" w:name="_Toc3491"/>
      <w:bookmarkStart w:id="93" w:name="_Toc404765194"/>
      <w:bookmarkStart w:id="94" w:name="_Toc404764418"/>
      <w:bookmarkStart w:id="95" w:name="_Toc20282"/>
      <w:r>
        <w:t>浏览器配置</w:t>
      </w:r>
      <w:bookmarkEnd w:id="89"/>
      <w:bookmarkEnd w:id="90"/>
      <w:bookmarkEnd w:id="91"/>
      <w:bookmarkEnd w:id="92"/>
      <w:bookmarkEnd w:id="93"/>
      <w:bookmarkEnd w:id="94"/>
      <w:bookmarkEnd w:id="95"/>
    </w:p>
    <w:p w:rsidR="002A4297" w:rsidRDefault="003C0E69">
      <w:pPr>
        <w:pStyle w:val="3"/>
        <w:widowControl/>
        <w:tabs>
          <w:tab w:val="clear" w:pos="567"/>
        </w:tabs>
      </w:pPr>
      <w:bookmarkStart w:id="96" w:name="_Toc346183640"/>
      <w:bookmarkStart w:id="97" w:name="_Toc404765195"/>
      <w:bookmarkStart w:id="98" w:name="_Toc346701622"/>
      <w:bookmarkStart w:id="99" w:name="_Toc404764419"/>
      <w:bookmarkStart w:id="100" w:name="_Toc404243500"/>
      <w:bookmarkStart w:id="101" w:name="_Toc3068"/>
      <w:bookmarkStart w:id="102" w:name="_Toc32714"/>
      <w:r>
        <w:t>Internet</w:t>
      </w:r>
      <w:r>
        <w:t>选项</w:t>
      </w:r>
      <w:bookmarkEnd w:id="96"/>
      <w:bookmarkEnd w:id="97"/>
      <w:bookmarkEnd w:id="98"/>
      <w:bookmarkEnd w:id="99"/>
      <w:bookmarkEnd w:id="100"/>
      <w:bookmarkEnd w:id="101"/>
      <w:bookmarkEnd w:id="102"/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为了让系统插件能够正常工作，请按照以下步骤进行浏览器的配置。</w: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1</w:t>
      </w:r>
      <w:r>
        <w:rPr>
          <w:spacing w:val="4"/>
        </w:rPr>
        <w:t>、打开浏览器</w:t>
      </w:r>
      <w:r>
        <w:rPr>
          <w:rFonts w:ascii="宋体" w:hAnsi="宋体"/>
          <w:spacing w:val="4"/>
        </w:rPr>
        <w:t>，在</w:t>
      </w:r>
      <w:r>
        <w:rPr>
          <w:rFonts w:ascii="宋体" w:hAnsi="宋体"/>
        </w:rPr>
        <w:t>“工</w:t>
      </w:r>
      <w:r>
        <w:rPr>
          <w:rFonts w:ascii="宋体" w:hAnsi="宋体"/>
          <w:spacing w:val="4"/>
        </w:rPr>
        <w:t>具”菜单→“Internet选项”，如下图：</w:t>
      </w:r>
    </w:p>
    <w:p w:rsidR="002A4297" w:rsidRDefault="003E40E2">
      <w:pPr>
        <w:pStyle w:val="25"/>
      </w:pPr>
      <w:r>
        <w:lastRenderedPageBreak/>
        <w:pict>
          <v:shape id="_x0000_i1050" type="#_x0000_t75" style="width:226.5pt;height:200.25pt">
            <v:imagedata r:id="rId34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2</w:t>
      </w:r>
      <w:r>
        <w:rPr>
          <w:spacing w:val="4"/>
        </w:rPr>
        <w:t>、弹出对话框之后，请选择</w:t>
      </w:r>
      <w:r>
        <w:rPr>
          <w:spacing w:val="4"/>
        </w:rPr>
        <w:t>“</w:t>
      </w:r>
      <w:r>
        <w:rPr>
          <w:spacing w:val="4"/>
        </w:rPr>
        <w:t>安全</w:t>
      </w:r>
      <w:r>
        <w:rPr>
          <w:spacing w:val="4"/>
        </w:rPr>
        <w:t>”</w:t>
      </w:r>
      <w:r>
        <w:rPr>
          <w:spacing w:val="4"/>
        </w:rPr>
        <w:t>选项卡，具体的界面，如下图：</w:t>
      </w:r>
    </w:p>
    <w:p w:rsidR="002A4297" w:rsidRDefault="003E40E2">
      <w:pPr>
        <w:pStyle w:val="25"/>
      </w:pPr>
      <w:r>
        <w:pict>
          <v:shape id="_x0000_i1051" type="#_x0000_t75" style="width:229.5pt;height:222pt">
            <v:imagedata r:id="rId35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3</w:t>
      </w:r>
      <w:r>
        <w:rPr>
          <w:spacing w:val="4"/>
        </w:rPr>
        <w:t>、</w:t>
      </w:r>
      <w:r>
        <w:rPr>
          <w:rFonts w:ascii="宋体" w:hAnsi="宋体"/>
          <w:spacing w:val="4"/>
        </w:rPr>
        <w:t>点击绿色的“受信任的站点”的图片，会看到如下图所示的界面，如下图：</w:t>
      </w:r>
    </w:p>
    <w:p w:rsidR="002A4297" w:rsidRDefault="003E40E2">
      <w:pPr>
        <w:pStyle w:val="25"/>
      </w:pPr>
      <w:r>
        <w:lastRenderedPageBreak/>
        <w:pict>
          <v:shape id="_x0000_i1052" type="#_x0000_t75" style="width:247.5pt;height:255.75pt">
            <v:imagedata r:id="rId36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4</w:t>
      </w:r>
      <w:r>
        <w:rPr>
          <w:spacing w:val="4"/>
        </w:rPr>
        <w:t>、点</w:t>
      </w:r>
      <w:r>
        <w:rPr>
          <w:rFonts w:ascii="宋体" w:hAnsi="宋体"/>
          <w:spacing w:val="4"/>
        </w:rPr>
        <w:t xml:space="preserve">击“站点” </w:t>
      </w:r>
      <w:r>
        <w:rPr>
          <w:spacing w:val="4"/>
        </w:rPr>
        <w:t>按钮，出现如下对话框，如下图：</w:t>
      </w:r>
    </w:p>
    <w:p w:rsidR="002A4297" w:rsidRDefault="003E40E2">
      <w:pPr>
        <w:pStyle w:val="25"/>
      </w:pPr>
      <w:r>
        <w:pict>
          <v:shape id="_x0000_i1053" type="#_x0000_t75" style="width:248.25pt;height:204.75pt">
            <v:imagedata r:id="rId37" o:title=""/>
          </v:shape>
        </w:pic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输入系统服务器的</w:t>
      </w:r>
      <w:r>
        <w:rPr>
          <w:spacing w:val="4"/>
        </w:rPr>
        <w:t>IP</w:t>
      </w:r>
      <w:r>
        <w:rPr>
          <w:spacing w:val="4"/>
        </w:rPr>
        <w:t>地址，格式例如：</w:t>
      </w:r>
      <w:r>
        <w:rPr>
          <w:spacing w:val="4"/>
        </w:rPr>
        <w:t>192.168.0.123</w:t>
      </w:r>
      <w:r>
        <w:rPr>
          <w:spacing w:val="4"/>
        </w:rPr>
        <w:t>，然后点击</w:t>
      </w:r>
      <w:r>
        <w:rPr>
          <w:spacing w:val="4"/>
        </w:rPr>
        <w:t>“</w:t>
      </w:r>
      <w:r>
        <w:rPr>
          <w:spacing w:val="4"/>
        </w:rPr>
        <w:t>添加</w:t>
      </w:r>
      <w:r>
        <w:rPr>
          <w:spacing w:val="4"/>
        </w:rPr>
        <w:t>”</w:t>
      </w:r>
      <w:r>
        <w:rPr>
          <w:spacing w:val="4"/>
        </w:rPr>
        <w:t>按钮完成添加，再按</w:t>
      </w:r>
      <w:r>
        <w:rPr>
          <w:spacing w:val="4"/>
        </w:rPr>
        <w:t>“</w:t>
      </w:r>
      <w:r>
        <w:rPr>
          <w:spacing w:val="4"/>
        </w:rPr>
        <w:t>关闭</w:t>
      </w:r>
      <w:r>
        <w:rPr>
          <w:spacing w:val="4"/>
        </w:rPr>
        <w:t>”</w:t>
      </w:r>
      <w:r>
        <w:rPr>
          <w:spacing w:val="4"/>
        </w:rPr>
        <w:t>按钮退出。</w:t>
      </w:r>
    </w:p>
    <w:p w:rsidR="002A4297" w:rsidRDefault="003C0E69">
      <w:pPr>
        <w:ind w:firstLine="436"/>
        <w:rPr>
          <w:spacing w:val="4"/>
        </w:rPr>
      </w:pPr>
      <w:r>
        <w:rPr>
          <w:spacing w:val="4"/>
        </w:rPr>
        <w:t>5</w:t>
      </w:r>
      <w:r>
        <w:rPr>
          <w:spacing w:val="4"/>
        </w:rPr>
        <w:t>、设置自定义安全级别，开放</w:t>
      </w:r>
      <w:r>
        <w:rPr>
          <w:spacing w:val="4"/>
        </w:rPr>
        <w:t>Activex</w:t>
      </w:r>
      <w:r>
        <w:rPr>
          <w:spacing w:val="4"/>
        </w:rPr>
        <w:t>的访问权限，如下图：</w:t>
      </w:r>
    </w:p>
    <w:p w:rsidR="002A4297" w:rsidRDefault="003E40E2">
      <w:pPr>
        <w:pStyle w:val="25"/>
      </w:pPr>
      <w:r>
        <w:lastRenderedPageBreak/>
        <w:pict>
          <v:shape id="_x0000_i1054" type="#_x0000_t75" style="width:239.25pt;height:261pt">
            <v:imagedata r:id="rId38" o:title=""/>
          </v:shape>
        </w:pict>
      </w:r>
    </w:p>
    <w:p w:rsidR="002A4297" w:rsidRDefault="003C0E69">
      <w:pPr>
        <w:pStyle w:val="13"/>
        <w:numPr>
          <w:ilvl w:val="0"/>
          <w:numId w:val="2"/>
        </w:numPr>
        <w:ind w:firstLineChars="0"/>
        <w:rPr>
          <w:spacing w:val="4"/>
        </w:rPr>
      </w:pPr>
      <w:r>
        <w:rPr>
          <w:spacing w:val="4"/>
        </w:rPr>
        <w:t>会出现一个窗口，把其中的</w:t>
      </w:r>
      <w:r>
        <w:rPr>
          <w:spacing w:val="4"/>
        </w:rPr>
        <w:t>Activex</w:t>
      </w:r>
      <w:r>
        <w:rPr>
          <w:spacing w:val="4"/>
        </w:rPr>
        <w:t>控件和插件的设置全部改为启用</w:t>
      </w:r>
      <w:r>
        <w:rPr>
          <w:rFonts w:hint="eastAsia"/>
          <w:spacing w:val="4"/>
        </w:rPr>
        <w:t>，如下图：</w:t>
      </w:r>
    </w:p>
    <w:p w:rsidR="002A4297" w:rsidRDefault="003E40E2">
      <w:pPr>
        <w:pStyle w:val="25"/>
      </w:pPr>
      <w:r>
        <w:pict>
          <v:shape id="_x0000_i1055" type="#_x0000_t75" style="width:240.75pt;height:240.75pt">
            <v:imagedata r:id="rId39" o:title=""/>
          </v:shape>
        </w:pict>
      </w:r>
    </w:p>
    <w:p w:rsidR="002A4297" w:rsidRDefault="003C0E69">
      <w:pPr>
        <w:numPr>
          <w:ilvl w:val="0"/>
          <w:numId w:val="2"/>
        </w:numPr>
        <w:ind w:firstLineChars="0"/>
        <w:rPr>
          <w:spacing w:val="4"/>
        </w:rPr>
      </w:pPr>
      <w:r>
        <w:rPr>
          <w:spacing w:val="4"/>
        </w:rPr>
        <w:t>文件下载设置，开放文件下载的权限：设置为启用，如下图：</w:t>
      </w:r>
    </w:p>
    <w:p w:rsidR="002A4297" w:rsidRDefault="003E40E2">
      <w:pPr>
        <w:pStyle w:val="25"/>
        <w:rPr>
          <w:szCs w:val="21"/>
        </w:rPr>
      </w:pPr>
      <w:r>
        <w:lastRenderedPageBreak/>
        <w:pict>
          <v:shape id="_x0000_i1056" type="#_x0000_t75" style="width:248.25pt;height:260.25pt">
            <v:imagedata r:id="rId40" o:title=""/>
          </v:shape>
        </w:pict>
      </w:r>
    </w:p>
    <w:p w:rsidR="002A4297" w:rsidRDefault="002A4297"/>
    <w:p w:rsidR="002A4297" w:rsidRDefault="003C0E69">
      <w:pPr>
        <w:pStyle w:val="3"/>
        <w:widowControl/>
        <w:tabs>
          <w:tab w:val="clear" w:pos="567"/>
        </w:tabs>
      </w:pPr>
      <w:bookmarkStart w:id="103" w:name="_Toc346183641"/>
      <w:bookmarkStart w:id="104" w:name="_Toc404764420"/>
      <w:bookmarkStart w:id="105" w:name="_Toc404765196"/>
      <w:bookmarkStart w:id="106" w:name="_Toc29671"/>
      <w:bookmarkStart w:id="107" w:name="_Toc346701623"/>
      <w:bookmarkStart w:id="108" w:name="_Toc404243501"/>
      <w:bookmarkStart w:id="109" w:name="_Toc31428"/>
      <w:r>
        <w:t>关闭拦截工具</w:t>
      </w:r>
      <w:bookmarkEnd w:id="103"/>
      <w:bookmarkEnd w:id="104"/>
      <w:bookmarkEnd w:id="105"/>
      <w:bookmarkEnd w:id="106"/>
      <w:bookmarkEnd w:id="107"/>
      <w:bookmarkEnd w:id="108"/>
      <w:bookmarkEnd w:id="109"/>
    </w:p>
    <w:p w:rsidR="002A4297" w:rsidRDefault="003C0E69">
      <w:r>
        <w:t>上述操作完成后，如果系统中某些功能仍不能使用，请将拦截工具关闭再试用。比如在</w:t>
      </w:r>
      <w:r>
        <w:t>windows</w:t>
      </w:r>
      <w:r>
        <w:t>工具栏中关闭弹出窗口阻止程序的操作</w:t>
      </w:r>
      <w:r>
        <w:rPr>
          <w:rFonts w:hint="eastAsia"/>
        </w:rPr>
        <w:t>，</w:t>
      </w:r>
      <w:r>
        <w:t>如下图：</w:t>
      </w:r>
    </w:p>
    <w:p w:rsidR="002A4297" w:rsidRDefault="003E40E2">
      <w:r>
        <w:pict>
          <v:shape id="_x0000_i1057" type="#_x0000_t75" style="width:353.25pt;height:161.25pt">
            <v:imagedata r:id="rId41" o:title=""/>
          </v:shape>
        </w:pict>
      </w:r>
    </w:p>
    <w:p w:rsidR="002A4297" w:rsidRDefault="003C0E69">
      <w:pPr>
        <w:pStyle w:val="1"/>
      </w:pPr>
      <w:bookmarkStart w:id="110" w:name="_Toc16393"/>
      <w:r>
        <w:t>投标人管理</w:t>
      </w:r>
      <w:bookmarkEnd w:id="110"/>
    </w:p>
    <w:p w:rsidR="002A4297" w:rsidRDefault="003C0E69">
      <w:pPr>
        <w:pStyle w:val="2"/>
      </w:pPr>
      <w:bookmarkStart w:id="111" w:name="_Toc30990"/>
      <w:r>
        <w:t>投标人注册</w:t>
      </w:r>
      <w:bookmarkEnd w:id="111"/>
    </w:p>
    <w:p w:rsidR="002A4297" w:rsidRDefault="003C0E69">
      <w:pPr>
        <w:ind w:firstLine="422"/>
      </w:pPr>
      <w:r>
        <w:rPr>
          <w:b/>
        </w:rPr>
        <w:t>功能说明：</w:t>
      </w:r>
      <w:r>
        <w:t>投标人的</w:t>
      </w:r>
      <w:r>
        <w:t>“</w:t>
      </w:r>
      <w:r>
        <w:t>单位管理员</w:t>
      </w:r>
      <w:r>
        <w:t>”</w:t>
      </w:r>
      <w:r>
        <w:t>可以进行网上注册，经过中心工作人员审核同意后，获得一个账号。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lastRenderedPageBreak/>
        <w:t>1</w:t>
      </w:r>
      <w:r>
        <w:t>、投标人员登录交易平台，点击</w:t>
      </w:r>
      <w:r>
        <w:t>“</w:t>
      </w:r>
      <w:r>
        <w:t>免费注册</w:t>
      </w:r>
      <w:r>
        <w:t>”</w:t>
      </w:r>
      <w:r>
        <w:t>，如下图：</w:t>
      </w:r>
    </w:p>
    <w:p w:rsidR="002A4297" w:rsidRDefault="003E40E2">
      <w:pPr>
        <w:ind w:firstLineChars="0" w:firstLine="0"/>
      </w:pPr>
      <w:r>
        <w:pict>
          <v:shape id="_x0000_i1058" type="#_x0000_t75" style="width:6in;height:251.25pt">
            <v:imagedata r:id="rId42" o:title=""/>
          </v:shape>
        </w:pict>
      </w:r>
    </w:p>
    <w:p w:rsidR="002A4297" w:rsidRDefault="003C0E69">
      <w:r>
        <w:t>2</w:t>
      </w:r>
      <w:r>
        <w:t>、点击</w:t>
      </w:r>
      <w:r>
        <w:t>“</w:t>
      </w:r>
      <w:r>
        <w:t>同意</w:t>
      </w:r>
      <w:r>
        <w:t>”</w:t>
      </w:r>
      <w:r>
        <w:t>按钮，确认注册协议，如下图：</w:t>
      </w:r>
    </w:p>
    <w:p w:rsidR="002A4297" w:rsidRDefault="003E40E2">
      <w:pPr>
        <w:ind w:firstLineChars="0" w:firstLine="0"/>
      </w:pPr>
      <w:r>
        <w:pict>
          <v:shape id="_x0000_i1059" type="#_x0000_t75" style="width:6in;height:228pt">
            <v:imagedata r:id="rId43" o:title=""/>
          </v:shape>
        </w:pict>
      </w:r>
    </w:p>
    <w:p w:rsidR="002A4297" w:rsidRDefault="003C0E69">
      <w:r>
        <w:t>3</w:t>
      </w:r>
      <w:r>
        <w:t>、填写网员信息，点击</w:t>
      </w:r>
      <w:r>
        <w:t>“</w:t>
      </w:r>
      <w:r>
        <w:t>确认</w:t>
      </w:r>
      <w:r>
        <w:t>”</w:t>
      </w:r>
      <w:r>
        <w:t>，注册完成。</w:t>
      </w:r>
    </w:p>
    <w:p w:rsidR="002A4297" w:rsidRDefault="003E40E2">
      <w:pPr>
        <w:ind w:firstLineChars="0" w:firstLine="0"/>
      </w:pPr>
      <w:r>
        <w:lastRenderedPageBreak/>
        <w:pict>
          <v:shape id="_x0000_i1060" type="#_x0000_t75" style="width:413.25pt;height:260.25pt">
            <v:imagedata r:id="rId44" o:title=""/>
          </v:shape>
        </w:pic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注：在注册时要选择对应的单位类型，类型包括如下几种，施工企业、招标代理、</w:t>
      </w:r>
      <w:r>
        <w:rPr>
          <w:rFonts w:hint="eastAsia"/>
          <w:color w:val="FF0000"/>
        </w:rPr>
        <w:t>项目管理、监理单位、</w:t>
      </w:r>
      <w:r>
        <w:rPr>
          <w:color w:val="FF0000"/>
        </w:rPr>
        <w:t>勘察单位、设计单位、</w:t>
      </w:r>
      <w:r>
        <w:rPr>
          <w:rFonts w:hint="eastAsia"/>
          <w:color w:val="FF0000"/>
        </w:rPr>
        <w:t>建设单位、</w:t>
      </w:r>
      <w:r>
        <w:rPr>
          <w:color w:val="FF0000"/>
        </w:rPr>
        <w:t>供应商</w:t>
      </w:r>
      <w:r>
        <w:rPr>
          <w:rFonts w:hint="eastAsia"/>
          <w:color w:val="FF0000"/>
        </w:rPr>
        <w:t>、采购单位、拍卖代理、自然人、咨询企业、采购代理、土地拍卖、竞买人</w:t>
      </w:r>
      <w:r>
        <w:rPr>
          <w:color w:val="FF0000"/>
        </w:rPr>
        <w:t>等。</w:t>
      </w:r>
    </w:p>
    <w:p w:rsidR="002A4297" w:rsidRDefault="003C0E69">
      <w:pPr>
        <w:rPr>
          <w:color w:val="FF0000"/>
        </w:rPr>
      </w:pPr>
      <w:r>
        <w:rPr>
          <w:rFonts w:hint="eastAsia"/>
          <w:color w:val="FF0000"/>
        </w:rPr>
        <w:t>其中投标人身份类型有：</w:t>
      </w:r>
      <w:r>
        <w:rPr>
          <w:color w:val="FF0000"/>
        </w:rPr>
        <w:t>施工企业、</w:t>
      </w:r>
      <w:r>
        <w:rPr>
          <w:rFonts w:hint="eastAsia"/>
          <w:color w:val="FF0000"/>
        </w:rPr>
        <w:t>项目管理、监理单位、</w:t>
      </w:r>
      <w:r>
        <w:rPr>
          <w:color w:val="FF0000"/>
        </w:rPr>
        <w:t>勘察单位、设计单位</w:t>
      </w:r>
      <w:r>
        <w:rPr>
          <w:rFonts w:hint="eastAsia"/>
          <w:color w:val="FF0000"/>
        </w:rPr>
        <w:t>、</w:t>
      </w:r>
      <w:r>
        <w:rPr>
          <w:color w:val="FF0000"/>
        </w:rPr>
        <w:t>供应商</w:t>
      </w:r>
      <w:r>
        <w:rPr>
          <w:rFonts w:hint="eastAsia"/>
          <w:color w:val="FF0000"/>
        </w:rPr>
        <w:t>、自然人、咨询企业、土地拍卖、竞买人</w:t>
      </w:r>
      <w:r>
        <w:rPr>
          <w:color w:val="FF0000"/>
        </w:rPr>
        <w:t>。</w:t>
      </w:r>
    </w:p>
    <w:p w:rsidR="002A4297" w:rsidRDefault="002A4297"/>
    <w:p w:rsidR="002A4297" w:rsidRDefault="003C0E69">
      <w:pPr>
        <w:pStyle w:val="2"/>
      </w:pPr>
      <w:bookmarkStart w:id="112" w:name="_Toc28980"/>
      <w:r>
        <w:t>诚信库管理</w:t>
      </w:r>
      <w:bookmarkEnd w:id="112"/>
    </w:p>
    <w:p w:rsidR="002A4297" w:rsidRDefault="003C0E69">
      <w:pPr>
        <w:ind w:firstLine="422"/>
      </w:pPr>
      <w:r>
        <w:rPr>
          <w:b/>
        </w:rPr>
        <w:t>功能说明：</w:t>
      </w:r>
      <w:r>
        <w:t>单位管理员登录后可以进行本单位基本信息的维护，录入、修改基本信息。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、点击基本信息菜单中</w:t>
      </w:r>
      <w:r>
        <w:t>“</w:t>
      </w:r>
      <w:r>
        <w:t>修改信息</w:t>
      </w:r>
      <w:r>
        <w:t>”</w:t>
      </w:r>
      <w:r>
        <w:t>，进行诚信库信息维护，如下图：</w:t>
      </w:r>
    </w:p>
    <w:p w:rsidR="002A4297" w:rsidRDefault="003E40E2">
      <w:pPr>
        <w:ind w:firstLineChars="0" w:firstLine="0"/>
      </w:pPr>
      <w:r>
        <w:pict>
          <v:shape id="_x0000_i1061" type="#_x0000_t75" style="width:413.25pt;height:136.5pt">
            <v:imagedata r:id="rId45" o:title=""/>
          </v:shape>
        </w:pic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注：此处对于诚信库信息维护不加详细介绍。</w:t>
      </w:r>
    </w:p>
    <w:p w:rsidR="002A4297" w:rsidRDefault="002A4297">
      <w:pPr>
        <w:rPr>
          <w:color w:val="FF0000"/>
        </w:rPr>
      </w:pPr>
    </w:p>
    <w:p w:rsidR="002A4297" w:rsidRDefault="003C0E69">
      <w:pPr>
        <w:pStyle w:val="1"/>
      </w:pPr>
      <w:bookmarkStart w:id="113" w:name="_Toc9747"/>
      <w:r>
        <w:t>业务管理</w:t>
      </w:r>
      <w:bookmarkEnd w:id="113"/>
    </w:p>
    <w:p w:rsidR="002A4297" w:rsidRDefault="002A4297">
      <w:pPr>
        <w:ind w:firstLineChars="0" w:firstLine="0"/>
        <w:rPr>
          <w:del w:id="114" w:author="有一束光" w:date="2018-05-09T15:09:00Z"/>
        </w:rPr>
      </w:pPr>
    </w:p>
    <w:p w:rsidR="002A4297" w:rsidRDefault="002A4297">
      <w:pPr>
        <w:ind w:firstLineChars="0" w:firstLine="0"/>
        <w:rPr>
          <w:del w:id="115" w:author="有一束光" w:date="2018-05-09T15:09:00Z"/>
        </w:rPr>
        <w:pPrChange w:id="116" w:author="有一束光" w:date="2018-05-09T15:09:00Z">
          <w:pPr/>
        </w:pPrChange>
      </w:pPr>
    </w:p>
    <w:p w:rsidR="002A4297" w:rsidRDefault="003C0E69">
      <w:pPr>
        <w:pStyle w:val="2"/>
      </w:pPr>
      <w:bookmarkStart w:id="117" w:name="_Toc23220"/>
      <w:r>
        <w:rPr>
          <w:rFonts w:hint="eastAsia"/>
        </w:rPr>
        <w:t>填写投标信息</w:t>
      </w:r>
      <w:bookmarkEnd w:id="117"/>
    </w:p>
    <w:p w:rsidR="002A4297" w:rsidRDefault="003C0E69">
      <w:pPr>
        <w:ind w:firstLine="422"/>
      </w:pPr>
      <w:r>
        <w:rPr>
          <w:rFonts w:hint="eastAsia"/>
          <w:b/>
        </w:rPr>
        <w:t>功能说明：</w:t>
      </w:r>
      <w:r>
        <w:rPr>
          <w:rFonts w:hint="eastAsia"/>
        </w:rPr>
        <w:t>投标人投标</w:t>
      </w:r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前置条件：</w:t>
      </w:r>
      <w:r>
        <w:rPr>
          <w:rFonts w:hint="eastAsia"/>
          <w:bCs/>
        </w:rPr>
        <w:t>已发布招标公告</w:t>
      </w:r>
    </w:p>
    <w:p w:rsidR="002A4297" w:rsidRDefault="003C0E69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:rsidR="002A4297" w:rsidRDefault="003C0E69">
      <w:pPr>
        <w:numPr>
          <w:ilvl w:val="0"/>
          <w:numId w:val="3"/>
        </w:numPr>
        <w:ind w:firstLineChars="0"/>
      </w:pPr>
      <w:r>
        <w:rPr>
          <w:rFonts w:hint="eastAsia"/>
        </w:rPr>
        <w:t>点击“填写投标信息”菜单，进入招标公告列表：</w:t>
      </w:r>
    </w:p>
    <w:p w:rsidR="002A4297" w:rsidRDefault="003E40E2">
      <w:pPr>
        <w:ind w:firstLineChars="0" w:firstLine="0"/>
      </w:pPr>
      <w:ins w:id="118" w:author="有一束光" w:date="2018-05-09T15:22:00Z">
        <w:r>
          <w:pict>
            <v:shape id="_x0000_i1062" type="#_x0000_t75" style="width:413.25pt;height:150.75pt">
              <v:imagedata r:id="rId46" o:title=""/>
            </v:shape>
          </w:pict>
        </w:r>
      </w:ins>
    </w:p>
    <w:p w:rsidR="002A4297" w:rsidRDefault="003C0E69">
      <w:r>
        <w:rPr>
          <w:rFonts w:hint="eastAsia"/>
        </w:rPr>
        <w:t>2</w:t>
      </w:r>
      <w:r>
        <w:rPr>
          <w:rFonts w:hint="eastAsia"/>
        </w:rPr>
        <w:t>、选中“公告中”，点击状态为“未投标”的招标公告的操作按钮，进入“完善投标信息”页面：</w:t>
      </w:r>
    </w:p>
    <w:p w:rsidR="002A4297" w:rsidRDefault="003E40E2">
      <w:pPr>
        <w:ind w:firstLineChars="0" w:firstLine="0"/>
      </w:pPr>
      <w:r>
        <w:pict>
          <v:shape id="_x0000_i1063" type="#_x0000_t75" style="width:413.25pt;height:176.25pt">
            <v:imagedata r:id="rId47" o:title=""/>
          </v:shape>
        </w:pict>
      </w:r>
    </w:p>
    <w:p w:rsidR="002A4297" w:rsidRDefault="003C0E69">
      <w:r>
        <w:t>3</w:t>
      </w:r>
      <w:r>
        <w:t>、</w:t>
      </w:r>
      <w:r>
        <w:rPr>
          <w:rFonts w:hint="eastAsia"/>
        </w:rPr>
        <w:t>点击项目负责人后面的“选择”按钮，选择负责人后，项目负责人的基本信息将自动填充：</w:t>
      </w:r>
    </w:p>
    <w:p w:rsidR="002A4297" w:rsidRDefault="003E40E2">
      <w:pPr>
        <w:ind w:firstLineChars="0" w:firstLine="0"/>
      </w:pPr>
      <w:r>
        <w:lastRenderedPageBreak/>
        <w:pict>
          <v:shape id="_x0000_i1064" type="#_x0000_t75" style="width:413.25pt;height:176.25pt">
            <v:imagedata r:id="rId48" o:title=""/>
          </v:shape>
        </w:pict>
      </w:r>
    </w:p>
    <w:p w:rsidR="002A4297" w:rsidRDefault="003C0E69">
      <w:r>
        <w:rPr>
          <w:rFonts w:hint="eastAsia"/>
        </w:rPr>
        <w:t>4</w:t>
      </w:r>
      <w:r>
        <w:rPr>
          <w:rFonts w:hint="eastAsia"/>
        </w:rPr>
        <w:t>、信息补充完整后，点击“我要投标”即可投标。</w:t>
      </w:r>
    </w:p>
    <w:p w:rsidR="002A4297" w:rsidRDefault="003C0E69">
      <w:pPr>
        <w:pStyle w:val="2"/>
      </w:pPr>
      <w:bookmarkStart w:id="119" w:name="_Toc394"/>
      <w:r>
        <w:t>网上提问</w:t>
      </w:r>
      <w:bookmarkEnd w:id="119"/>
    </w:p>
    <w:p w:rsidR="002A4297" w:rsidRDefault="003C0E69">
      <w:pPr>
        <w:ind w:firstLine="422"/>
      </w:pPr>
      <w:r>
        <w:rPr>
          <w:b/>
        </w:rPr>
        <w:t>功能说明：</w:t>
      </w:r>
      <w:r>
        <w:t>投标人对不同标段的问题可以向代理发出提问。</w:t>
      </w:r>
    </w:p>
    <w:p w:rsidR="002A4297" w:rsidRDefault="003C0E69">
      <w:pPr>
        <w:ind w:firstLine="422"/>
      </w:pPr>
      <w:r>
        <w:rPr>
          <w:b/>
        </w:rPr>
        <w:t>前置条件：</w:t>
      </w:r>
      <w:r>
        <w:t>投标人已经填写投标信息。</w: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注：如果是资格后审，且没有设置开标时间的情况下，允许投标单位进行提问。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t>网上提问</w:t>
      </w:r>
      <w:r>
        <w:t>”</w:t>
      </w:r>
      <w:r>
        <w:t>菜单，进入网上提问列表；</w:t>
      </w:r>
    </w:p>
    <w:p w:rsidR="002A4297" w:rsidRDefault="003E40E2">
      <w:pPr>
        <w:ind w:firstLineChars="0" w:firstLine="0"/>
      </w:pPr>
      <w:ins w:id="120" w:author="有一束光" w:date="2018-05-09T15:23:00Z">
        <w:r>
          <w:pict>
            <v:shape id="_x0000_i1065" type="#_x0000_t75" style="width:412.5pt;height:138.75pt">
              <v:imagedata r:id="rId49" o:title=""/>
            </v:shape>
          </w:pict>
        </w:r>
      </w:ins>
    </w:p>
    <w:p w:rsidR="002A4297" w:rsidRDefault="003C0E69">
      <w:r>
        <w:t>2</w:t>
      </w:r>
      <w:r>
        <w:t>、点击</w:t>
      </w:r>
      <w:r>
        <w:t>“</w:t>
      </w:r>
      <w:r>
        <w:t>新增提问</w:t>
      </w:r>
      <w:r>
        <w:t>”</w:t>
      </w:r>
      <w:r>
        <w:t>，弹出</w:t>
      </w:r>
      <w:r>
        <w:t>“</w:t>
      </w:r>
      <w:r>
        <w:t>挑选标段（包）</w:t>
      </w:r>
      <w:r>
        <w:t>”</w:t>
      </w:r>
      <w:r>
        <w:t>页面，如图：</w:t>
      </w:r>
    </w:p>
    <w:p w:rsidR="002A4297" w:rsidRDefault="003E40E2">
      <w:pPr>
        <w:ind w:firstLineChars="0" w:firstLine="0"/>
      </w:pPr>
      <w:r>
        <w:lastRenderedPageBreak/>
        <w:pict>
          <v:shape id="_x0000_i1066" type="#_x0000_t75" style="width:416.25pt;height:195.75pt">
            <v:imagedata r:id="rId50" o:title=""/>
          </v:shape>
        </w:pict>
      </w:r>
    </w:p>
    <w:p w:rsidR="002A4297" w:rsidRDefault="003C0E69">
      <w:r>
        <w:t>3</w:t>
      </w:r>
      <w:r>
        <w:t>、</w:t>
      </w:r>
      <w:r>
        <w:rPr>
          <w:rFonts w:hint="eastAsia"/>
        </w:rPr>
        <w:t>选择“招标文件”或者“资格预审文件”，对“招标文件”或者“资格预审文件”进行提问：</w:t>
      </w:r>
      <w:r w:rsidR="003E40E2">
        <w:pict>
          <v:shape id="_x0000_i1067" type="#_x0000_t75" style="width:413.25pt;height:176.25pt">
            <v:imagedata r:id="rId51" o:title=""/>
          </v:shape>
        </w:pict>
      </w:r>
    </w:p>
    <w:p w:rsidR="002A4297" w:rsidRDefault="003C0E69">
      <w:r>
        <w:t>4</w:t>
      </w:r>
      <w:r>
        <w:t>、挑选对应标段，点击</w:t>
      </w:r>
      <w:r>
        <w:t>“</w:t>
      </w:r>
      <w:r>
        <w:t>确定选择</w:t>
      </w:r>
      <w:r>
        <w:t>”</w:t>
      </w:r>
      <w:r>
        <w:t>按钮，进入</w:t>
      </w:r>
      <w:r>
        <w:t>“</w:t>
      </w:r>
      <w:r>
        <w:rPr>
          <w:rFonts w:hint="eastAsia"/>
        </w:rPr>
        <w:t>查看问题</w:t>
      </w:r>
      <w:r>
        <w:t>”</w:t>
      </w:r>
      <w:r>
        <w:t>页面，如下图：</w:t>
      </w:r>
    </w:p>
    <w:p w:rsidR="002A4297" w:rsidRDefault="003E40E2">
      <w:pPr>
        <w:ind w:firstLineChars="0" w:firstLine="0"/>
      </w:pPr>
      <w:r>
        <w:pict>
          <v:shape id="_x0000_i1068" type="#_x0000_t75" style="width:413.25pt;height:177.75pt">
            <v:imagedata r:id="rId52" o:title=""/>
          </v:shape>
        </w:pict>
      </w:r>
    </w:p>
    <w:p w:rsidR="002A4297" w:rsidRDefault="003C0E69">
      <w:r>
        <w:t>填写</w:t>
      </w:r>
      <w:r>
        <w:t>“</w:t>
      </w:r>
      <w:r>
        <w:t>问题描述，提问人姓名，手机</w:t>
      </w:r>
      <w:r>
        <w:t>”</w:t>
      </w:r>
      <w:r>
        <w:t>等，上传对应文件，点击</w:t>
      </w:r>
      <w:r>
        <w:t>“</w:t>
      </w:r>
      <w:r>
        <w:t>确</w:t>
      </w:r>
      <w:r>
        <w:rPr>
          <w:rFonts w:hint="eastAsia"/>
        </w:rPr>
        <w:t>定</w:t>
      </w:r>
      <w:r>
        <w:t>发送</w:t>
      </w:r>
      <w:r>
        <w:t>”</w:t>
      </w:r>
      <w:r>
        <w:t>。</w:t>
      </w:r>
    </w:p>
    <w:p w:rsidR="002A4297" w:rsidRDefault="003C0E69">
      <w:pPr>
        <w:pStyle w:val="2"/>
      </w:pPr>
      <w:bookmarkStart w:id="121" w:name="_Toc17292"/>
      <w:r>
        <w:lastRenderedPageBreak/>
        <w:t>招标文件领取</w:t>
      </w:r>
      <w:bookmarkEnd w:id="121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t>投标人领取招标文件。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</w:p>
    <w:p w:rsidR="002A4297" w:rsidRDefault="003C0E69">
      <w:r>
        <w:t>1</w:t>
      </w:r>
      <w:r>
        <w:t>、招标文件备案审核通过。</w:t>
      </w:r>
    </w:p>
    <w:p w:rsidR="002A4297" w:rsidRDefault="003C0E69">
      <w:r>
        <w:t>2</w:t>
      </w:r>
      <w:r>
        <w:t>、如果设置了招标文件发售时间做限制，则招标文件下载的控制如下：</w: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</w:t>
      </w:r>
    </w:p>
    <w:p w:rsidR="002A4297" w:rsidRDefault="003C0E69">
      <w:pPr>
        <w:rPr>
          <w:color w:val="FF0000"/>
        </w:rPr>
      </w:pPr>
      <w:r>
        <w:rPr>
          <w:color w:val="FF0000"/>
        </w:rPr>
        <w:t>①</w:t>
      </w:r>
      <w:r>
        <w:rPr>
          <w:color w:val="FF0000"/>
        </w:rPr>
        <w:t>投标单位在时间到之前付了钱，但是没有下载，那么发售时间到了以后，投标单位仍然不允许下载；</w:t>
      </w:r>
    </w:p>
    <w:p w:rsidR="002A4297" w:rsidRDefault="003C0E69">
      <w:pPr>
        <w:rPr>
          <w:color w:val="FF0000"/>
        </w:rPr>
      </w:pPr>
      <w:r>
        <w:rPr>
          <w:color w:val="FF0000"/>
        </w:rPr>
        <w:t>②</w:t>
      </w:r>
      <w:r>
        <w:rPr>
          <w:color w:val="FF0000"/>
        </w:rPr>
        <w:t>投标单位在发售时间到之前已经下载过招标文件，则发售时间到了以后，也仍然不允许下载。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rPr>
          <w:rFonts w:hint="eastAsia"/>
        </w:rPr>
        <w:t>工程业务</w:t>
      </w:r>
      <w:r>
        <w:t>--</w:t>
      </w:r>
      <w:r>
        <w:t>业务管理</w:t>
      </w:r>
      <w:r>
        <w:t>—</w:t>
      </w:r>
      <w:r>
        <w:t>招标文件领取</w:t>
      </w:r>
      <w:r>
        <w:t>”</w:t>
      </w:r>
      <w:r>
        <w:t>，进入列表页面，如下图：</w:t>
      </w:r>
    </w:p>
    <w:p w:rsidR="002A4297" w:rsidRDefault="003E40E2">
      <w:pPr>
        <w:ind w:firstLineChars="0" w:firstLine="0"/>
      </w:pPr>
      <w:ins w:id="122" w:author="有一束光" w:date="2018-05-09T15:24:00Z">
        <w:r>
          <w:pict>
            <v:shape id="_x0000_i1069" type="#_x0000_t75" style="width:413.25pt;height:136.5pt">
              <v:imagedata r:id="rId53" o:title=""/>
            </v:shape>
          </w:pict>
        </w:r>
      </w:ins>
    </w:p>
    <w:p w:rsidR="002A4297" w:rsidRDefault="003C0E69">
      <w:r>
        <w:t>2</w:t>
      </w:r>
      <w:r>
        <w:t>、点击标段的</w:t>
      </w:r>
      <w:r>
        <w:t>“</w:t>
      </w:r>
      <w:r>
        <w:t>领取</w:t>
      </w:r>
      <w:r>
        <w:t>”</w:t>
      </w:r>
      <w:r>
        <w:t>按钮，进入</w:t>
      </w:r>
      <w:r>
        <w:t>“</w:t>
      </w:r>
      <w:r>
        <w:t>招标文件下载</w:t>
      </w:r>
      <w:r>
        <w:t>”</w:t>
      </w:r>
      <w:r>
        <w:t>页面，如下图：</w:t>
      </w:r>
    </w:p>
    <w:p w:rsidR="002A4297" w:rsidRDefault="003E40E2">
      <w:pPr>
        <w:ind w:firstLineChars="0" w:firstLine="0"/>
      </w:pPr>
      <w:r>
        <w:pict>
          <v:shape id="_x0000_i1070" type="#_x0000_t75" style="width:412.5pt;height:191.25pt">
            <v:imagedata r:id="rId54" o:title=""/>
          </v:shape>
        </w:pict>
      </w:r>
    </w:p>
    <w:p w:rsidR="002A4297" w:rsidRDefault="002A4297">
      <w:pPr>
        <w:ind w:firstLineChars="0" w:firstLine="0"/>
      </w:pPr>
    </w:p>
    <w:p w:rsidR="002A4297" w:rsidRDefault="003C0E69">
      <w:pPr>
        <w:ind w:left="420" w:firstLineChars="0" w:firstLine="0"/>
      </w:pPr>
      <w:r>
        <w:rPr>
          <w:rFonts w:hint="eastAsia"/>
        </w:rPr>
        <w:lastRenderedPageBreak/>
        <w:t>3</w:t>
      </w:r>
      <w:r>
        <w:rPr>
          <w:rFonts w:hint="eastAsia"/>
        </w:rPr>
        <w:t>、在交易文件附件下，下载招标文件，如下图：</w:t>
      </w:r>
    </w:p>
    <w:p w:rsidR="002A4297" w:rsidRDefault="003E40E2">
      <w:pPr>
        <w:ind w:firstLineChars="0" w:firstLine="0"/>
      </w:pPr>
      <w:r>
        <w:pict>
          <v:shape id="_x0000_i1071" type="#_x0000_t75" style="width:413.25pt;height:150pt">
            <v:imagedata r:id="rId55" o:title=""/>
          </v:shape>
        </w:pict>
      </w:r>
    </w:p>
    <w:p w:rsidR="002A4297" w:rsidRDefault="003C0E69">
      <w:pPr>
        <w:pStyle w:val="2"/>
      </w:pPr>
      <w:bookmarkStart w:id="123" w:name="_Toc3051"/>
      <w:r>
        <w:t>答疑澄清文件领取</w:t>
      </w:r>
      <w:bookmarkEnd w:id="123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</w:t>
      </w:r>
      <w:r>
        <w:t>领取对应的答疑澄清文件。</w:t>
      </w:r>
    </w:p>
    <w:p w:rsidR="002A4297" w:rsidRDefault="003C0E69">
      <w:pPr>
        <w:ind w:firstLine="422"/>
        <w:rPr>
          <w:b/>
        </w:rPr>
      </w:pPr>
      <w:r>
        <w:rPr>
          <w:b/>
        </w:rPr>
        <w:t>前置条件：</w:t>
      </w:r>
    </w:p>
    <w:p w:rsidR="002A4297" w:rsidRDefault="003C0E69">
      <w:r>
        <w:t>1</w:t>
      </w:r>
      <w:r>
        <w:t>、已经提交了答疑文件，并经过审核确认。</w:t>
      </w:r>
    </w:p>
    <w:p w:rsidR="002A4297" w:rsidRDefault="003C0E69">
      <w:r>
        <w:t>2</w:t>
      </w:r>
      <w:r>
        <w:t>、投标人已经下载招标文件。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t>答疑澄清文件领取</w:t>
      </w:r>
      <w:r>
        <w:t>”</w:t>
      </w:r>
      <w:r>
        <w:t>模块，进入列表页面，如下图：</w:t>
      </w:r>
    </w:p>
    <w:p w:rsidR="002A4297" w:rsidRDefault="003E40E2">
      <w:pPr>
        <w:ind w:firstLineChars="0" w:firstLine="0"/>
        <w:rPr>
          <w:bCs/>
          <w:szCs w:val="21"/>
        </w:rPr>
      </w:pPr>
      <w:ins w:id="124" w:author="有一束光" w:date="2018-05-09T15:26:00Z">
        <w:r>
          <w:pict>
            <v:shape id="_x0000_i1072" type="#_x0000_t75" style="width:412.5pt;height:137.25pt">
              <v:imagedata r:id="rId56" o:title=""/>
            </v:shape>
          </w:pict>
        </w:r>
      </w:ins>
    </w:p>
    <w:p w:rsidR="002A4297" w:rsidRDefault="003C0E69">
      <w:r>
        <w:t>2</w:t>
      </w:r>
      <w:r>
        <w:t>、点击</w:t>
      </w:r>
      <w:r>
        <w:t>“</w:t>
      </w:r>
      <w:r>
        <w:t>领取</w:t>
      </w:r>
      <w:r>
        <w:t>”</w:t>
      </w:r>
      <w:r>
        <w:t>图标，进入</w:t>
      </w:r>
      <w:r>
        <w:t>“</w:t>
      </w:r>
      <w:r>
        <w:t>答疑澄清文件下载</w:t>
      </w:r>
      <w:r>
        <w:t>”</w:t>
      </w:r>
      <w:r>
        <w:t>页面，如下图：</w:t>
      </w:r>
    </w:p>
    <w:p w:rsidR="002A4297" w:rsidRDefault="003E40E2">
      <w:pPr>
        <w:ind w:firstLineChars="0" w:firstLine="0"/>
        <w:rPr>
          <w:bCs/>
          <w:szCs w:val="21"/>
        </w:rPr>
      </w:pPr>
      <w:r>
        <w:lastRenderedPageBreak/>
        <w:pict>
          <v:shape id="_x0000_i1073" type="#_x0000_t75" style="width:412.5pt;height:186.75pt">
            <v:imagedata r:id="rId57" o:title=""/>
          </v:shape>
        </w:pict>
      </w:r>
    </w:p>
    <w:p w:rsidR="002A4297" w:rsidRDefault="003C0E69">
      <w:r>
        <w:t>3</w:t>
      </w:r>
      <w:r>
        <w:t>、将鼠标悬移电子件名称上面，会出现下载按钮图标，点击该图标，可以下载文件。</w:t>
      </w:r>
    </w:p>
    <w:p w:rsidR="002A4297" w:rsidRDefault="003C0E69">
      <w:r>
        <w:t>4</w:t>
      </w:r>
      <w:r>
        <w:t>、点击</w:t>
      </w:r>
      <w:r>
        <w:t>“</w:t>
      </w:r>
      <w:r>
        <w:t>递交回执</w:t>
      </w:r>
      <w:r>
        <w:t>”</w:t>
      </w:r>
      <w:r>
        <w:t>，弹出</w:t>
      </w:r>
      <w:r>
        <w:t>“</w:t>
      </w:r>
      <w:r>
        <w:t>生成回执函</w:t>
      </w:r>
      <w:r>
        <w:t>”</w:t>
      </w:r>
      <w:r>
        <w:t>页面，如下图：</w:t>
      </w:r>
    </w:p>
    <w:p w:rsidR="002A4297" w:rsidRDefault="003E40E2">
      <w:pPr>
        <w:ind w:firstLineChars="0" w:firstLine="0"/>
      </w:pPr>
      <w:r>
        <w:pict>
          <v:shape id="_x0000_i1074" type="#_x0000_t75" style="width:413.25pt;height:178.5pt">
            <v:imagedata r:id="rId58" o:title=""/>
          </v:shape>
        </w:pict>
      </w:r>
    </w:p>
    <w:p w:rsidR="002A4297" w:rsidRDefault="003C0E69">
      <w:r>
        <w:t>签章完毕后，点击</w:t>
      </w:r>
      <w:r>
        <w:t>“</w:t>
      </w:r>
      <w:r>
        <w:t>签章提交</w:t>
      </w:r>
      <w:r>
        <w:t>”</w:t>
      </w:r>
      <w:r>
        <w:t>，完成签章操作。此时</w:t>
      </w:r>
      <w:r>
        <w:t>“</w:t>
      </w:r>
      <w:r>
        <w:t>答疑澄清文件下载</w:t>
      </w:r>
      <w:r>
        <w:t>”</w:t>
      </w:r>
      <w:r>
        <w:t>页面的回执函变为已签章字样，如下图：</w:t>
      </w:r>
    </w:p>
    <w:p w:rsidR="002A4297" w:rsidRDefault="003E40E2">
      <w:pPr>
        <w:ind w:firstLineChars="0" w:firstLine="0"/>
      </w:pPr>
      <w:r>
        <w:pict>
          <v:shape id="_x0000_i1075" type="#_x0000_t75" style="width:413.25pt;height:214.5pt">
            <v:imagedata r:id="rId59" o:title=""/>
          </v:shape>
        </w:pict>
      </w:r>
    </w:p>
    <w:p w:rsidR="002A4297" w:rsidRDefault="002A4297">
      <w:pPr>
        <w:ind w:firstLineChars="202" w:firstLine="424"/>
      </w:pPr>
    </w:p>
    <w:p w:rsidR="002A4297" w:rsidRDefault="003C0E69">
      <w:pPr>
        <w:pStyle w:val="2"/>
      </w:pPr>
      <w:bookmarkStart w:id="125" w:name="_Toc12751"/>
      <w:r>
        <w:t>投标保证金</w:t>
      </w:r>
      <w:bookmarkEnd w:id="125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t>投标人查看保证金金额与缴纳状态。</w:t>
      </w:r>
    </w:p>
    <w:p w:rsidR="002A4297" w:rsidRDefault="003C0E69">
      <w:pPr>
        <w:ind w:firstLine="422"/>
      </w:pPr>
      <w:r>
        <w:rPr>
          <w:b/>
          <w:bCs/>
        </w:rPr>
        <w:t>前置条件：</w:t>
      </w:r>
      <w:r>
        <w:t>招标文件审核通过，对应投标人已经填写投标信息。</w:t>
      </w:r>
    </w:p>
    <w:p w:rsidR="002A4297" w:rsidRDefault="003C0E69">
      <w:pPr>
        <w:ind w:firstLine="422"/>
      </w:pPr>
      <w:r>
        <w:rPr>
          <w:rFonts w:hint="eastAsia"/>
          <w:b/>
          <w:bCs/>
        </w:rPr>
        <w:t>备注：</w:t>
      </w:r>
      <w:r w:rsidRPr="003C0E69">
        <w:rPr>
          <w:rFonts w:ascii="宋体" w:hAnsi="宋体" w:cs="宋体" w:hint="eastAsia"/>
          <w:szCs w:val="21"/>
        </w:rPr>
        <w:t>投标人编制加密的投标文件上传至电子交易系统，并在招标文件规定时间内缴纳投标保证金。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t>投标保证金</w:t>
      </w:r>
      <w:r>
        <w:t>”</w:t>
      </w:r>
      <w:r>
        <w:t>菜单，查看保证金缴纳状态和缴纳金额等，如下图：</w:t>
      </w:r>
    </w:p>
    <w:p w:rsidR="002A4297" w:rsidRDefault="003E40E2">
      <w:pPr>
        <w:ind w:firstLineChars="0" w:firstLine="0"/>
      </w:pPr>
      <w:ins w:id="126" w:author="有一束光" w:date="2018-05-09T15:27:00Z">
        <w:r>
          <w:pict>
            <v:shape id="_x0000_i1076" type="#_x0000_t75" style="width:412.5pt;height:133.5pt">
              <v:imagedata r:id="rId60" o:title=""/>
            </v:shape>
          </w:pict>
        </w:r>
      </w:ins>
    </w:p>
    <w:p w:rsidR="002A4297" w:rsidRDefault="002A4297"/>
    <w:p w:rsidR="002A4297" w:rsidRDefault="003C0E69">
      <w:pPr>
        <w:pStyle w:val="2"/>
      </w:pPr>
      <w:bookmarkStart w:id="127" w:name="_Toc1166"/>
      <w:r>
        <w:rPr>
          <w:rFonts w:hint="eastAsia"/>
        </w:rPr>
        <w:t>上传投标文件</w:t>
      </w:r>
      <w:bookmarkEnd w:id="127"/>
    </w:p>
    <w:p w:rsidR="002A4297" w:rsidRDefault="003C0E69">
      <w:pPr>
        <w:ind w:firstLine="422"/>
      </w:pPr>
      <w:r>
        <w:rPr>
          <w:rFonts w:hint="eastAsia"/>
          <w:b/>
          <w:bCs/>
        </w:rPr>
        <w:t>功能说明：</w:t>
      </w:r>
      <w:r>
        <w:rPr>
          <w:rFonts w:hint="eastAsia"/>
        </w:rPr>
        <w:t>上传投标文件</w:t>
      </w:r>
    </w:p>
    <w:p w:rsidR="002A4297" w:rsidRDefault="003C0E69">
      <w:pPr>
        <w:ind w:firstLine="422"/>
      </w:pPr>
      <w:r>
        <w:rPr>
          <w:rFonts w:hint="eastAsia"/>
          <w:b/>
          <w:bCs/>
        </w:rPr>
        <w:t>前置条件：</w:t>
      </w:r>
      <w:r>
        <w:rPr>
          <w:rFonts w:hint="eastAsia"/>
        </w:rPr>
        <w:t>招标文件已经领取</w:t>
      </w:r>
    </w:p>
    <w:p w:rsidR="002A4297" w:rsidRDefault="003C0E69">
      <w:pPr>
        <w:ind w:firstLine="422"/>
        <w:rPr>
          <w:b/>
          <w:bCs/>
        </w:rPr>
      </w:pPr>
      <w:r>
        <w:rPr>
          <w:rFonts w:hint="eastAsia"/>
          <w:b/>
          <w:bCs/>
        </w:rPr>
        <w:t>操作步骤：</w:t>
      </w:r>
    </w:p>
    <w:p w:rsidR="002A4297" w:rsidRDefault="003C0E69">
      <w:r>
        <w:rPr>
          <w:rFonts w:hint="eastAsia"/>
        </w:rPr>
        <w:t>1</w:t>
      </w:r>
      <w:r>
        <w:rPr>
          <w:rFonts w:hint="eastAsia"/>
        </w:rPr>
        <w:t>、点击“上传投标文件”菜单，进入列表页面，如下图：</w:t>
      </w:r>
    </w:p>
    <w:p w:rsidR="002A4297" w:rsidRDefault="003E40E2">
      <w:pPr>
        <w:ind w:firstLineChars="0" w:firstLine="0"/>
      </w:pPr>
      <w:ins w:id="128" w:author="有一束光" w:date="2018-05-09T15:27:00Z">
        <w:r>
          <w:pict>
            <v:shape id="_x0000_i1077" type="#_x0000_t75" style="width:412.5pt;height:134.25pt">
              <v:imagedata r:id="rId61" o:title=""/>
            </v:shape>
          </w:pict>
        </w:r>
      </w:ins>
    </w:p>
    <w:p w:rsidR="002A4297" w:rsidRDefault="003C0E69">
      <w:r>
        <w:rPr>
          <w:rFonts w:hint="eastAsia"/>
        </w:rPr>
        <w:t>2</w:t>
      </w:r>
      <w:r>
        <w:rPr>
          <w:rFonts w:hint="eastAsia"/>
        </w:rPr>
        <w:t>、点击相应标段的“上传”按钮，进入“上传投标文件”页面，如下图：</w:t>
      </w:r>
    </w:p>
    <w:p w:rsidR="002A4297" w:rsidRDefault="003E40E2">
      <w:pPr>
        <w:ind w:firstLineChars="0" w:firstLine="0"/>
      </w:pPr>
      <w:r>
        <w:lastRenderedPageBreak/>
        <w:pict>
          <v:shape id="_x0000_i1078" type="#_x0000_t75" style="width:413.25pt;height:189pt">
            <v:imagedata r:id="rId62" o:title=""/>
          </v:shape>
        </w:pict>
      </w:r>
    </w:p>
    <w:p w:rsidR="002A4297" w:rsidRDefault="003C0E69">
      <w:r>
        <w:t>3</w:t>
      </w:r>
      <w:r>
        <w:t>、</w:t>
      </w:r>
      <w:r>
        <w:rPr>
          <w:rFonts w:hint="eastAsia"/>
        </w:rPr>
        <w:t>点击“上传投标文件”，选择后缀名为</w:t>
      </w:r>
      <w:r>
        <w:rPr>
          <w:rFonts w:hint="eastAsia"/>
        </w:rPr>
        <w:t>bztf</w:t>
      </w:r>
      <w:r>
        <w:rPr>
          <w:rFonts w:hint="eastAsia"/>
        </w:rPr>
        <w:t>类型的文件进行上传。</w:t>
      </w:r>
    </w:p>
    <w:p w:rsidR="002A4297" w:rsidRDefault="003C0E69">
      <w:pPr>
        <w:pStyle w:val="2"/>
      </w:pPr>
      <w:bookmarkStart w:id="129" w:name="_Toc15038"/>
      <w:r>
        <w:rPr>
          <w:rFonts w:hint="eastAsia"/>
        </w:rPr>
        <w:t>开标签到解密</w:t>
      </w:r>
      <w:bookmarkEnd w:id="129"/>
    </w:p>
    <w:p w:rsidR="002A4297" w:rsidRDefault="003C0E69">
      <w:pPr>
        <w:ind w:firstLine="422"/>
      </w:pPr>
      <w:r>
        <w:rPr>
          <w:rFonts w:hint="eastAsia"/>
          <w:b/>
          <w:bCs/>
        </w:rPr>
        <w:t>功能说明：</w:t>
      </w:r>
      <w:r>
        <w:rPr>
          <w:rFonts w:hint="eastAsia"/>
        </w:rPr>
        <w:t>开标签到解密</w:t>
      </w:r>
    </w:p>
    <w:p w:rsidR="002A4297" w:rsidRDefault="003C0E69">
      <w:pPr>
        <w:ind w:firstLine="422"/>
      </w:pPr>
      <w:r>
        <w:rPr>
          <w:rFonts w:hint="eastAsia"/>
          <w:b/>
          <w:bCs/>
        </w:rPr>
        <w:t>前提条件：</w:t>
      </w:r>
      <w:r>
        <w:rPr>
          <w:rFonts w:hint="eastAsia"/>
        </w:rPr>
        <w:t>已经投标且到达开标时间</w:t>
      </w:r>
    </w:p>
    <w:p w:rsidR="002A4297" w:rsidRDefault="003C0E69">
      <w:pPr>
        <w:ind w:firstLine="422"/>
        <w:rPr>
          <w:b/>
          <w:bCs/>
        </w:rPr>
      </w:pPr>
      <w:r>
        <w:rPr>
          <w:rFonts w:hint="eastAsia"/>
          <w:b/>
          <w:bCs/>
        </w:rPr>
        <w:t>操作步骤：</w:t>
      </w:r>
    </w:p>
    <w:p w:rsidR="002A4297" w:rsidRDefault="003C0E69">
      <w:pPr>
        <w:numPr>
          <w:ilvl w:val="0"/>
          <w:numId w:val="4"/>
        </w:numPr>
        <w:ind w:firstLineChars="0"/>
      </w:pPr>
      <w:r>
        <w:rPr>
          <w:rFonts w:hint="eastAsia"/>
        </w:rPr>
        <w:t>点击“开标签到解密”菜单，进入列表页面，如下图：</w:t>
      </w:r>
    </w:p>
    <w:p w:rsidR="002A4297" w:rsidRDefault="003E40E2">
      <w:pPr>
        <w:ind w:firstLineChars="0" w:firstLine="0"/>
      </w:pPr>
      <w:ins w:id="130" w:author="有一束光" w:date="2018-05-09T15:28:00Z">
        <w:r>
          <w:pict>
            <v:shape id="_x0000_i1079" type="#_x0000_t75" style="width:413.25pt;height:124.5pt">
              <v:imagedata r:id="rId63" o:title=""/>
            </v:shape>
          </w:pict>
        </w:r>
      </w:ins>
    </w:p>
    <w:p w:rsidR="002A4297" w:rsidRDefault="003C0E69">
      <w:r>
        <w:t>2</w:t>
      </w:r>
      <w:r>
        <w:t>、</w:t>
      </w:r>
      <w:r>
        <w:rPr>
          <w:rFonts w:hint="eastAsia"/>
        </w:rPr>
        <w:t>点击“进入开标大厅”进入开标签到解密相关页面。</w:t>
      </w:r>
    </w:p>
    <w:p w:rsidR="002A4297" w:rsidRDefault="003C0E69">
      <w:pPr>
        <w:pStyle w:val="2"/>
      </w:pPr>
      <w:bookmarkStart w:id="131" w:name="_Toc22994"/>
      <w:r>
        <w:t>异议</w:t>
      </w:r>
      <w:bookmarkEnd w:id="131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投标人对资格预审文件，招标文件，开标过程，资格预审结果，评标结果提出异议，由对应的招标代理给予回复</w:t>
      </w:r>
      <w: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bCs/>
          <w:szCs w:val="21"/>
        </w:rPr>
        <w:t>投标人填写投标信息。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t>异议</w:t>
      </w:r>
      <w:r>
        <w:t>”</w:t>
      </w:r>
      <w:r>
        <w:t>菜单，进入列表页面，如下图：</w:t>
      </w:r>
    </w:p>
    <w:p w:rsidR="002A4297" w:rsidRDefault="003E40E2">
      <w:pPr>
        <w:ind w:firstLineChars="0" w:firstLine="0"/>
        <w:rPr>
          <w:bCs/>
        </w:rPr>
      </w:pPr>
      <w:ins w:id="132" w:author="有一束光" w:date="2018-05-09T15:28:00Z">
        <w:r>
          <w:lastRenderedPageBreak/>
          <w:pict>
            <v:shape id="_x0000_i1080" type="#_x0000_t75" style="width:413.25pt;height:147pt">
              <v:imagedata r:id="rId64" o:title=""/>
            </v:shape>
          </w:pict>
        </w:r>
      </w:ins>
    </w:p>
    <w:p w:rsidR="002A4297" w:rsidRDefault="003C0E69">
      <w:r>
        <w:t>2</w:t>
      </w:r>
      <w:r>
        <w:t>、点击</w:t>
      </w:r>
      <w:r>
        <w:t>“</w:t>
      </w:r>
      <w:r>
        <w:t>新增异议</w:t>
      </w:r>
      <w:r>
        <w:t>”</w:t>
      </w:r>
      <w:r>
        <w:t>按钮，弹出</w:t>
      </w:r>
      <w:r>
        <w:t>“</w:t>
      </w:r>
      <w:r>
        <w:t>挑选标段（包）</w:t>
      </w:r>
      <w:r>
        <w:t>”</w:t>
      </w:r>
      <w:r>
        <w:t>页面，如下图：</w:t>
      </w:r>
    </w:p>
    <w:p w:rsidR="002A4297" w:rsidRDefault="003E40E2">
      <w:pPr>
        <w:ind w:firstLineChars="0" w:firstLine="0"/>
      </w:pPr>
      <w:r>
        <w:pict>
          <v:shape id="_x0000_i1081" type="#_x0000_t75" style="width:413.25pt;height:189pt">
            <v:imagedata r:id="rId65" o:title=""/>
          </v:shape>
        </w:pict>
      </w:r>
    </w:p>
    <w:p w:rsidR="002A4297" w:rsidRDefault="003C0E69">
      <w:r>
        <w:t>3</w:t>
      </w:r>
      <w:r>
        <w:t>、勾选标段，点击</w:t>
      </w:r>
      <w:r>
        <w:t>“</w:t>
      </w:r>
      <w:r>
        <w:t>确认选择</w:t>
      </w:r>
      <w:r>
        <w:t>”</w:t>
      </w:r>
      <w:r>
        <w:t>，进入</w:t>
      </w:r>
      <w:r>
        <w:t>“</w:t>
      </w:r>
      <w:r>
        <w:t>新增异议</w:t>
      </w:r>
      <w:r>
        <w:t>”</w:t>
      </w:r>
      <w:r>
        <w:t>页面，如下图：</w:t>
      </w:r>
    </w:p>
    <w:p w:rsidR="002A4297" w:rsidRDefault="003E40E2">
      <w:pPr>
        <w:ind w:firstLineChars="0" w:firstLine="0"/>
      </w:pPr>
      <w:r>
        <w:pict>
          <v:shape id="_x0000_i1082" type="#_x0000_t75" style="width:413.25pt;height:188.25pt">
            <v:imagedata r:id="rId66" o:title=""/>
          </v:shape>
        </w:pict>
      </w:r>
    </w:p>
    <w:p w:rsidR="002A4297" w:rsidRDefault="003C0E69">
      <w:r>
        <w:t>4</w:t>
      </w:r>
      <w:r>
        <w:t>、选择异议类别，填写</w:t>
      </w:r>
      <w:r>
        <w:t>“</w:t>
      </w:r>
      <w:r>
        <w:t>异议内容</w:t>
      </w:r>
      <w:r>
        <w:t>”</w:t>
      </w:r>
      <w:r>
        <w:t>，</w:t>
      </w:r>
      <w:r>
        <w:t>“</w:t>
      </w:r>
      <w:r>
        <w:t>依据和理由</w:t>
      </w:r>
      <w:r>
        <w:t>”</w:t>
      </w:r>
      <w:r>
        <w:t>，提交招标代理，等待受理回复。</w:t>
      </w:r>
    </w:p>
    <w:p w:rsidR="002A4297" w:rsidRDefault="003E40E2">
      <w:pPr>
        <w:ind w:firstLineChars="0" w:firstLine="0"/>
      </w:pPr>
      <w:r>
        <w:lastRenderedPageBreak/>
        <w:pict>
          <v:shape id="_x0000_i1083" type="#_x0000_t75" style="width:413.25pt;height:188.25pt">
            <v:imagedata r:id="rId66" o:title=""/>
          </v:shape>
        </w:pic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注：页面中异议类别添加时有条件如下：</w:t>
      </w:r>
    </w:p>
    <w:p w:rsidR="002A4297" w:rsidRDefault="003C0E69">
      <w:pPr>
        <w:pStyle w:val="26"/>
        <w:numPr>
          <w:ilvl w:val="0"/>
          <w:numId w:val="5"/>
        </w:numPr>
        <w:ind w:firstLineChars="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资格预审文件：</w:t>
      </w:r>
    </w:p>
    <w:p w:rsidR="002A4297" w:rsidRDefault="003C0E69">
      <w:pPr>
        <w:rPr>
          <w:color w:val="FF0000"/>
        </w:rPr>
      </w:pPr>
      <w:r>
        <w:rPr>
          <w:color w:val="FF0000"/>
        </w:rPr>
        <w:t>①</w:t>
      </w:r>
      <w:r>
        <w:rPr>
          <w:color w:val="FF0000"/>
        </w:rPr>
        <w:t>、为资格预审标段。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②</w:t>
      </w:r>
      <w:r>
        <w:rPr>
          <w:rFonts w:ascii="Times New Roman" w:hAnsi="Times New Roman"/>
          <w:color w:val="FF0000"/>
        </w:rPr>
        <w:t>、审核完成资格预审文件。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③</w:t>
      </w:r>
      <w:r>
        <w:rPr>
          <w:rFonts w:ascii="Times New Roman" w:hAnsi="Times New Roman"/>
          <w:color w:val="FF0000"/>
        </w:rPr>
        <w:t>、资审申请文件提交截止时间为</w:t>
      </w:r>
      <w:r>
        <w:rPr>
          <w:rFonts w:ascii="Times New Roman" w:hAnsi="Times New Roman"/>
          <w:color w:val="FF0000"/>
        </w:rPr>
        <w:t>“</w:t>
      </w:r>
      <w:r>
        <w:rPr>
          <w:rFonts w:ascii="Times New Roman" w:hAnsi="Times New Roman"/>
          <w:color w:val="FF0000"/>
        </w:rPr>
        <w:t>此处获取资审文件中文件递交截止时间</w:t>
      </w:r>
      <w:r>
        <w:rPr>
          <w:rFonts w:ascii="Times New Roman" w:hAnsi="Times New Roman"/>
          <w:color w:val="FF0000"/>
        </w:rPr>
        <w:t>”</w:t>
      </w:r>
      <w:r>
        <w:rPr>
          <w:rFonts w:ascii="Times New Roman" w:hAnsi="Times New Roman"/>
          <w:color w:val="FF0000"/>
        </w:rPr>
        <w:t>，不符合相关规定，不能对资审文件提出异议！根据《中华人民共和国招标投标法实施条例》第二十二条规定：对资格预审文件有异议的，应当在提交资格预审申请文件截止时间</w:t>
      </w:r>
      <w:r>
        <w:rPr>
          <w:rFonts w:ascii="Times New Roman" w:hAnsi="Times New Roman"/>
          <w:color w:val="FF0000"/>
        </w:rPr>
        <w:t>2</w:t>
      </w:r>
      <w:r>
        <w:rPr>
          <w:rFonts w:ascii="Times New Roman" w:hAnsi="Times New Roman"/>
          <w:color w:val="FF0000"/>
        </w:rPr>
        <w:t>日前提出。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④</w:t>
      </w:r>
      <w:r>
        <w:rPr>
          <w:rFonts w:ascii="Times New Roman" w:hAnsi="Times New Roman"/>
          <w:color w:val="FF0000"/>
        </w:rPr>
        <w:t>、大于</w:t>
      </w:r>
      <w:r>
        <w:rPr>
          <w:rFonts w:ascii="Times New Roman" w:hAnsi="Times New Roman"/>
          <w:color w:val="FF0000"/>
        </w:rPr>
        <w:t>2</w:t>
      </w:r>
      <w:r>
        <w:rPr>
          <w:rFonts w:ascii="Times New Roman" w:hAnsi="Times New Roman"/>
          <w:color w:val="FF0000"/>
        </w:rPr>
        <w:t>日，按天算，比如</w:t>
      </w:r>
      <w:r>
        <w:rPr>
          <w:rFonts w:ascii="Times New Roman" w:hAnsi="Times New Roman"/>
          <w:color w:val="FF0000"/>
        </w:rPr>
        <w:t>4</w:t>
      </w:r>
      <w:r>
        <w:rPr>
          <w:rFonts w:ascii="Times New Roman" w:hAnsi="Times New Roman"/>
          <w:color w:val="FF0000"/>
        </w:rPr>
        <w:t>号截止，</w:t>
      </w:r>
      <w:r>
        <w:rPr>
          <w:rFonts w:ascii="Times New Roman" w:hAnsi="Times New Roman"/>
          <w:color w:val="FF0000"/>
        </w:rPr>
        <w:t>2</w:t>
      </w:r>
      <w:r>
        <w:rPr>
          <w:rFonts w:ascii="Times New Roman" w:hAnsi="Times New Roman"/>
          <w:color w:val="FF0000"/>
        </w:rPr>
        <w:t>号是不行的，</w:t>
      </w:r>
      <w:r>
        <w:rPr>
          <w:rFonts w:ascii="Times New Roman" w:hAnsi="Times New Roman"/>
          <w:color w:val="FF0000"/>
        </w:rPr>
        <w:t>1</w:t>
      </w:r>
      <w:r>
        <w:rPr>
          <w:rFonts w:ascii="Times New Roman" w:hAnsi="Times New Roman"/>
          <w:color w:val="FF0000"/>
        </w:rPr>
        <w:t>号异议才行。</w:t>
      </w:r>
    </w:p>
    <w:p w:rsidR="002A4297" w:rsidRDefault="003C0E69">
      <w:pPr>
        <w:pStyle w:val="26"/>
        <w:numPr>
          <w:ilvl w:val="0"/>
          <w:numId w:val="5"/>
        </w:numPr>
        <w:ind w:firstLineChars="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招标文件：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①</w:t>
      </w:r>
      <w:r>
        <w:rPr>
          <w:rFonts w:ascii="Times New Roman" w:hAnsi="Times New Roman"/>
          <w:color w:val="FF0000"/>
        </w:rPr>
        <w:t>、审核完成招标文件。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②</w:t>
      </w:r>
      <w:r>
        <w:rPr>
          <w:rFonts w:ascii="Times New Roman" w:hAnsi="Times New Roman"/>
          <w:color w:val="FF0000"/>
        </w:rPr>
        <w:t>、投标截止时间为</w:t>
      </w:r>
      <w:r>
        <w:rPr>
          <w:rFonts w:ascii="Times New Roman" w:hAnsi="Times New Roman"/>
          <w:color w:val="FF0000"/>
        </w:rPr>
        <w:t>“</w:t>
      </w:r>
      <w:r>
        <w:rPr>
          <w:rFonts w:ascii="Times New Roman" w:hAnsi="Times New Roman"/>
          <w:color w:val="FF0000"/>
        </w:rPr>
        <w:t>此处获取的是开标时间</w:t>
      </w:r>
      <w:r>
        <w:rPr>
          <w:rFonts w:ascii="Times New Roman" w:hAnsi="Times New Roman"/>
          <w:color w:val="FF0000"/>
        </w:rPr>
        <w:t>”</w:t>
      </w:r>
      <w:r>
        <w:rPr>
          <w:rFonts w:ascii="Times New Roman" w:hAnsi="Times New Roman"/>
          <w:color w:val="FF0000"/>
        </w:rPr>
        <w:t>，不符合相关规定，不能对招标文件提出异议！根据《中华人民共和国招标投标法实施条例》第二十二条规定：对招标文件有异议的，应当在投标截止时间</w:t>
      </w:r>
      <w:r>
        <w:rPr>
          <w:rFonts w:ascii="Times New Roman" w:hAnsi="Times New Roman"/>
          <w:color w:val="FF0000"/>
        </w:rPr>
        <w:t>10</w:t>
      </w:r>
      <w:r>
        <w:rPr>
          <w:rFonts w:ascii="Times New Roman" w:hAnsi="Times New Roman"/>
          <w:color w:val="FF0000"/>
        </w:rPr>
        <w:t>日前提出。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③</w:t>
      </w:r>
      <w:r>
        <w:rPr>
          <w:rFonts w:ascii="Times New Roman" w:hAnsi="Times New Roman"/>
          <w:color w:val="FF0000"/>
        </w:rPr>
        <w:t>、大于</w:t>
      </w:r>
      <w:r>
        <w:rPr>
          <w:rFonts w:ascii="Times New Roman" w:hAnsi="Times New Roman"/>
          <w:color w:val="FF0000"/>
        </w:rPr>
        <w:t>10</w:t>
      </w:r>
      <w:r>
        <w:rPr>
          <w:rFonts w:ascii="Times New Roman" w:hAnsi="Times New Roman"/>
          <w:color w:val="FF0000"/>
        </w:rPr>
        <w:t>日，按天算，比如</w:t>
      </w:r>
      <w:r>
        <w:rPr>
          <w:rFonts w:ascii="Times New Roman" w:hAnsi="Times New Roman"/>
          <w:color w:val="FF0000"/>
        </w:rPr>
        <w:t>12</w:t>
      </w:r>
      <w:r>
        <w:rPr>
          <w:rFonts w:ascii="Times New Roman" w:hAnsi="Times New Roman"/>
          <w:color w:val="FF0000"/>
        </w:rPr>
        <w:t>号截止，</w:t>
      </w:r>
      <w:r>
        <w:rPr>
          <w:rFonts w:ascii="Times New Roman" w:hAnsi="Times New Roman"/>
          <w:color w:val="FF0000"/>
        </w:rPr>
        <w:t>2</w:t>
      </w:r>
      <w:r>
        <w:rPr>
          <w:rFonts w:ascii="Times New Roman" w:hAnsi="Times New Roman"/>
          <w:color w:val="FF0000"/>
        </w:rPr>
        <w:t>号是不行的，</w:t>
      </w:r>
      <w:r>
        <w:rPr>
          <w:rFonts w:ascii="Times New Roman" w:hAnsi="Times New Roman"/>
          <w:color w:val="FF0000"/>
        </w:rPr>
        <w:t>1</w:t>
      </w:r>
      <w:r>
        <w:rPr>
          <w:rFonts w:ascii="Times New Roman" w:hAnsi="Times New Roman"/>
          <w:color w:val="FF0000"/>
        </w:rPr>
        <w:t>号异议才行。</w:t>
      </w:r>
    </w:p>
    <w:p w:rsidR="002A4297" w:rsidRDefault="003C0E69">
      <w:pPr>
        <w:pStyle w:val="26"/>
        <w:numPr>
          <w:ilvl w:val="0"/>
          <w:numId w:val="5"/>
        </w:numPr>
        <w:ind w:firstLineChars="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开标过程：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①</w:t>
      </w:r>
      <w:r>
        <w:rPr>
          <w:rFonts w:ascii="Times New Roman" w:hAnsi="Times New Roman"/>
          <w:color w:val="FF0000"/>
        </w:rPr>
        <w:t>、开标时间已到。</w:t>
      </w:r>
    </w:p>
    <w:p w:rsidR="002A4297" w:rsidRDefault="003C0E69">
      <w:pPr>
        <w:pStyle w:val="26"/>
        <w:numPr>
          <w:ilvl w:val="0"/>
          <w:numId w:val="5"/>
        </w:numPr>
        <w:ind w:firstLineChars="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资格预审结果：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①</w:t>
      </w:r>
      <w:r>
        <w:rPr>
          <w:rFonts w:ascii="Times New Roman" w:hAnsi="Times New Roman"/>
          <w:color w:val="FF0000"/>
        </w:rPr>
        <w:t>、为资格预审标段。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②</w:t>
      </w:r>
      <w:r>
        <w:rPr>
          <w:rFonts w:ascii="Times New Roman" w:hAnsi="Times New Roman"/>
          <w:color w:val="FF0000"/>
        </w:rPr>
        <w:t>、审核完成资审申请评审结果。</w:t>
      </w:r>
    </w:p>
    <w:p w:rsidR="002A4297" w:rsidRDefault="003C0E69">
      <w:pPr>
        <w:pStyle w:val="26"/>
        <w:numPr>
          <w:ilvl w:val="0"/>
          <w:numId w:val="5"/>
        </w:numPr>
        <w:ind w:firstLineChars="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评标结果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①</w:t>
      </w:r>
      <w:r>
        <w:rPr>
          <w:rFonts w:ascii="Times New Roman" w:hAnsi="Times New Roman"/>
          <w:color w:val="FF0000"/>
        </w:rPr>
        <w:t>、审核完成中标候选人公示。</w:t>
      </w:r>
    </w:p>
    <w:p w:rsidR="002A4297" w:rsidRDefault="003C0E69">
      <w:pPr>
        <w:pStyle w:val="26"/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②</w:t>
      </w:r>
      <w:r>
        <w:rPr>
          <w:rFonts w:ascii="Times New Roman" w:hAnsi="Times New Roman"/>
          <w:color w:val="FF0000"/>
        </w:rPr>
        <w:t>、中标候选人公示期为</w:t>
      </w:r>
      <w:r>
        <w:rPr>
          <w:rFonts w:ascii="Times New Roman" w:hAnsi="Times New Roman"/>
          <w:color w:val="FF0000"/>
        </w:rPr>
        <w:t>“</w:t>
      </w:r>
      <w:r>
        <w:rPr>
          <w:rFonts w:ascii="Times New Roman" w:hAnsi="Times New Roman"/>
          <w:color w:val="FF0000"/>
        </w:rPr>
        <w:t>此处获取的是中标候选人公示中设置的公示时间</w:t>
      </w:r>
      <w:r>
        <w:rPr>
          <w:rFonts w:ascii="Times New Roman" w:hAnsi="Times New Roman"/>
          <w:color w:val="FF0000"/>
        </w:rPr>
        <w:t>”</w:t>
      </w:r>
      <w:r>
        <w:rPr>
          <w:rFonts w:ascii="Times New Roman" w:hAnsi="Times New Roman"/>
          <w:color w:val="FF0000"/>
        </w:rPr>
        <w:t>，不符合相关规定，不能对评标结果提出异议！根据《中华人民共和国招标投标法实施条例》第二十</w:t>
      </w:r>
      <w:r>
        <w:rPr>
          <w:rFonts w:ascii="Times New Roman" w:hAnsi="Times New Roman"/>
          <w:color w:val="FF0000"/>
        </w:rPr>
        <w:lastRenderedPageBreak/>
        <w:t>二条规定：对评标结果有异议的，应当在中标候选人公示期间提出。</w:t>
      </w:r>
    </w:p>
    <w:p w:rsidR="002A4297" w:rsidRDefault="002A4297"/>
    <w:p w:rsidR="002A4297" w:rsidRDefault="003C0E69">
      <w:pPr>
        <w:pStyle w:val="2"/>
      </w:pPr>
      <w:bookmarkStart w:id="133" w:name="_Toc4312"/>
      <w:r>
        <w:t>投诉</w:t>
      </w:r>
      <w:bookmarkEnd w:id="133"/>
    </w:p>
    <w:p w:rsidR="002A4297" w:rsidRDefault="003C0E69">
      <w:pPr>
        <w:ind w:firstLine="422"/>
        <w:rPr>
          <w:bCs/>
          <w:szCs w:val="21"/>
        </w:rPr>
      </w:pPr>
      <w:r>
        <w:rPr>
          <w:b/>
          <w:bCs/>
        </w:rPr>
        <w:t>功能说明：</w:t>
      </w:r>
      <w:r>
        <w:rPr>
          <w:bCs/>
          <w:szCs w:val="21"/>
        </w:rPr>
        <w:t>提交投诉信息至监督平台。</w: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注：招标代理无法看到招标人、投标单位提交的投诉信息。（招标人也无法看到招标代理、投标人提交的投诉信息）。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bCs/>
          <w:szCs w:val="21"/>
        </w:rPr>
        <w:t>无。</w:t>
      </w:r>
      <w:r>
        <w:rPr>
          <w:b/>
          <w:bCs/>
        </w:rPr>
        <w:t xml:space="preserve"> 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t>投诉</w:t>
      </w:r>
      <w:r>
        <w:t>”</w:t>
      </w:r>
      <w:r>
        <w:t>菜单，进入列表页面，如下图：</w:t>
      </w:r>
    </w:p>
    <w:p w:rsidR="002A4297" w:rsidRDefault="003E40E2">
      <w:pPr>
        <w:ind w:firstLineChars="0" w:firstLine="0"/>
        <w:rPr>
          <w:bCs/>
        </w:rPr>
      </w:pPr>
      <w:ins w:id="134" w:author="有一束光" w:date="2018-05-09T15:29:00Z">
        <w:r>
          <w:pict>
            <v:shape id="_x0000_i1084" type="#_x0000_t75" style="width:412.5pt;height:132.75pt">
              <v:imagedata r:id="rId67" o:title=""/>
            </v:shape>
          </w:pict>
        </w:r>
      </w:ins>
    </w:p>
    <w:p w:rsidR="002A4297" w:rsidRDefault="003C0E69">
      <w:r>
        <w:t>2</w:t>
      </w:r>
      <w:r>
        <w:t>、点击</w:t>
      </w:r>
      <w:r>
        <w:t>“</w:t>
      </w:r>
      <w:r>
        <w:t>新增投诉</w:t>
      </w:r>
      <w:r>
        <w:t>”</w:t>
      </w:r>
      <w:r>
        <w:t>按钮，弹出</w:t>
      </w:r>
      <w:r>
        <w:t>“</w:t>
      </w:r>
      <w:r>
        <w:rPr>
          <w:rFonts w:hint="eastAsia"/>
        </w:rPr>
        <w:t>新增投诉</w:t>
      </w:r>
      <w:r>
        <w:t>”</w:t>
      </w:r>
      <w:r>
        <w:t>页面，如下图：</w:t>
      </w:r>
    </w:p>
    <w:p w:rsidR="002A4297" w:rsidRDefault="003E40E2">
      <w:pPr>
        <w:ind w:firstLineChars="0" w:firstLine="0"/>
      </w:pPr>
      <w:r>
        <w:pict>
          <v:shape id="_x0000_i1085" type="#_x0000_t75" style="width:413.25pt;height:189pt">
            <v:imagedata r:id="rId68" o:title=""/>
          </v:shape>
        </w:pict>
      </w:r>
    </w:p>
    <w:p w:rsidR="002A4297" w:rsidRDefault="003C0E69">
      <w:r>
        <w:t>3</w:t>
      </w:r>
      <w:r>
        <w:t>、勾选标段，点击</w:t>
      </w:r>
      <w:r>
        <w:t>“</w:t>
      </w:r>
      <w:r>
        <w:t>确认选择</w:t>
      </w:r>
      <w:r>
        <w:t>”</w:t>
      </w:r>
      <w:r>
        <w:t>按钮，进入</w:t>
      </w:r>
      <w:r>
        <w:t>“</w:t>
      </w:r>
      <w:r>
        <w:t>新增投诉</w:t>
      </w:r>
      <w:r>
        <w:t>”</w:t>
      </w:r>
      <w:r>
        <w:t>页面，如下图：</w:t>
      </w:r>
    </w:p>
    <w:p w:rsidR="002A4297" w:rsidRDefault="003E40E2">
      <w:pPr>
        <w:ind w:firstLineChars="0" w:firstLine="0"/>
        <w:jc w:val="both"/>
      </w:pPr>
      <w:r>
        <w:lastRenderedPageBreak/>
        <w:pict>
          <v:shape id="_x0000_i1086" type="#_x0000_t75" style="width:413.25pt;height:187.5pt">
            <v:imagedata r:id="rId69" o:title=""/>
          </v:shape>
        </w:pict>
      </w:r>
    </w:p>
    <w:p w:rsidR="002A4297" w:rsidRDefault="003C0E69">
      <w:r>
        <w:t>4</w:t>
      </w:r>
      <w:r>
        <w:t>、填写</w:t>
      </w:r>
      <w:r>
        <w:t>“</w:t>
      </w:r>
      <w:r>
        <w:t>投诉内容</w:t>
      </w:r>
      <w:r>
        <w:t>”</w:t>
      </w:r>
      <w:r>
        <w:t>，</w:t>
      </w:r>
      <w:r>
        <w:t>“</w:t>
      </w:r>
      <w:r>
        <w:t>依据和理由</w:t>
      </w:r>
      <w:r>
        <w:t>”</w:t>
      </w:r>
      <w:r>
        <w:t>，提交招标</w:t>
      </w:r>
      <w:r>
        <w:rPr>
          <w:rFonts w:hint="eastAsia"/>
        </w:rPr>
        <w:t>办备案</w:t>
      </w:r>
      <w:r>
        <w:t>，等待受理回复。</w:t>
      </w:r>
    </w:p>
    <w:p w:rsidR="002A4297" w:rsidRDefault="002A4297"/>
    <w:p w:rsidR="002A4297" w:rsidRDefault="003C0E69">
      <w:pPr>
        <w:pStyle w:val="2"/>
      </w:pPr>
      <w:bookmarkStart w:id="135" w:name="_Toc25455"/>
      <w:r>
        <w:t>中标通知书</w:t>
      </w:r>
      <w:bookmarkEnd w:id="135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投标人查看、打印中标通知书</w:t>
      </w:r>
      <w:r>
        <w:t>。</w:t>
      </w:r>
    </w:p>
    <w:p w:rsidR="002A4297" w:rsidRDefault="003C0E69">
      <w:pPr>
        <w:ind w:firstLine="422"/>
        <w:rPr>
          <w:bCs/>
          <w:szCs w:val="21"/>
        </w:rPr>
      </w:pPr>
      <w:r>
        <w:rPr>
          <w:b/>
          <w:bCs/>
        </w:rPr>
        <w:t>前置条件：</w:t>
      </w:r>
      <w:r>
        <w:rPr>
          <w:bCs/>
          <w:szCs w:val="21"/>
        </w:rPr>
        <w:t>投标单位已经中标。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r>
        <w:t>1</w:t>
      </w:r>
      <w:r>
        <w:t>、点击</w:t>
      </w:r>
      <w:r>
        <w:t>“</w:t>
      </w:r>
      <w:r>
        <w:t>中标通知书</w:t>
      </w:r>
      <w:r>
        <w:t>”</w:t>
      </w:r>
      <w:r>
        <w:t>菜单，如下图。</w:t>
      </w:r>
    </w:p>
    <w:p w:rsidR="002A4297" w:rsidRDefault="003E40E2">
      <w:pPr>
        <w:ind w:firstLineChars="0" w:firstLine="0"/>
        <w:rPr>
          <w:b/>
          <w:bCs/>
          <w:szCs w:val="21"/>
        </w:rPr>
      </w:pPr>
      <w:ins w:id="136" w:author="有一束光" w:date="2018-05-09T15:30:00Z">
        <w:r>
          <w:pict>
            <v:shape id="_x0000_i1087" type="#_x0000_t75" style="width:412.5pt;height:136.5pt">
              <v:imagedata r:id="rId70" o:title=""/>
            </v:shape>
          </w:pict>
        </w:r>
      </w:ins>
    </w:p>
    <w:p w:rsidR="002A4297" w:rsidRDefault="003C0E69">
      <w:r>
        <w:t>2</w:t>
      </w:r>
      <w:r>
        <w:t>、点击标段的</w:t>
      </w:r>
      <w:r>
        <w:t>“</w:t>
      </w:r>
      <w:r>
        <w:t>打印</w:t>
      </w:r>
      <w:r>
        <w:t>”</w:t>
      </w:r>
      <w:r>
        <w:t>按钮，进入</w:t>
      </w:r>
      <w:r>
        <w:t>“</w:t>
      </w:r>
      <w:r>
        <w:t>打印中标通知书</w:t>
      </w:r>
      <w:r>
        <w:t>”</w:t>
      </w:r>
      <w:r>
        <w:t>页面，如下图：</w:t>
      </w:r>
    </w:p>
    <w:p w:rsidR="002A4297" w:rsidRDefault="003E40E2">
      <w:pPr>
        <w:ind w:firstLineChars="0" w:firstLine="0"/>
        <w:rPr>
          <w:bCs/>
          <w:szCs w:val="21"/>
        </w:rPr>
      </w:pPr>
      <w:r>
        <w:lastRenderedPageBreak/>
        <w:pict>
          <v:shape id="_x0000_i1088" type="#_x0000_t75" style="width:413.25pt;height:176.25pt">
            <v:imagedata r:id="rId71" o:title=""/>
          </v:shape>
        </w:pict>
      </w:r>
    </w:p>
    <w:p w:rsidR="002A4297" w:rsidRDefault="003C0E69">
      <w:pPr>
        <w:pStyle w:val="2"/>
      </w:pPr>
      <w:bookmarkStart w:id="137" w:name="_Toc10081"/>
      <w:r>
        <w:t>招标结果通知书</w:t>
      </w:r>
      <w:bookmarkEnd w:id="137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投标人接收、查看、打印招标结果通知书</w:t>
      </w:r>
      <w: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bCs/>
          <w:szCs w:val="21"/>
        </w:rPr>
        <w:t>中标通知书签发。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招标结果通知书</w:t>
      </w:r>
      <w:r>
        <w:rPr>
          <w:color w:val="000000"/>
        </w:rPr>
        <w:t>”</w:t>
      </w:r>
      <w:r>
        <w:rPr>
          <w:color w:val="000000"/>
        </w:rPr>
        <w:t>菜单，进入列表页面，如下图。</w:t>
      </w:r>
    </w:p>
    <w:p w:rsidR="002A4297" w:rsidRDefault="003E40E2">
      <w:pPr>
        <w:ind w:firstLineChars="0" w:firstLine="0"/>
      </w:pPr>
      <w:r>
        <w:pict>
          <v:shape id="_x0000_i1089" type="#_x0000_t75" style="width:412.5pt;height:132.75pt">
            <v:imagedata r:id="rId72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、点击标段的</w:t>
      </w:r>
      <w:r>
        <w:rPr>
          <w:color w:val="000000"/>
        </w:rPr>
        <w:t>“</w:t>
      </w:r>
      <w:r>
        <w:rPr>
          <w:color w:val="000000"/>
        </w:rPr>
        <w:t>打印</w:t>
      </w:r>
      <w:r>
        <w:rPr>
          <w:color w:val="000000"/>
        </w:rPr>
        <w:t>”</w:t>
      </w:r>
      <w:r>
        <w:rPr>
          <w:color w:val="000000"/>
        </w:rPr>
        <w:t>图标，进入</w:t>
      </w:r>
      <w:r>
        <w:rPr>
          <w:color w:val="000000"/>
        </w:rPr>
        <w:t>“</w:t>
      </w:r>
      <w:r>
        <w:rPr>
          <w:color w:val="000000"/>
        </w:rPr>
        <w:t>打印招标结果通知书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widowControl/>
        <w:ind w:firstLineChars="0" w:firstLine="0"/>
      </w:pPr>
      <w:r>
        <w:pict>
          <v:shape id="_x0000_i1090" type="#_x0000_t75" style="width:412.5pt;height:178.5pt">
            <v:imagedata r:id="rId73" o:title=""/>
          </v:shape>
        </w:pict>
      </w:r>
    </w:p>
    <w:p w:rsidR="002A4297" w:rsidRDefault="002A4297">
      <w:pPr>
        <w:widowControl/>
        <w:ind w:firstLineChars="0" w:firstLine="0"/>
        <w:rPr>
          <w:kern w:val="0"/>
          <w:sz w:val="24"/>
        </w:rPr>
      </w:pPr>
    </w:p>
    <w:p w:rsidR="002A4297" w:rsidRDefault="003C0E69">
      <w:pPr>
        <w:pStyle w:val="2"/>
      </w:pPr>
      <w:bookmarkStart w:id="138" w:name="_Toc92"/>
      <w:r>
        <w:lastRenderedPageBreak/>
        <w:t>履约情况录入</w:t>
      </w:r>
      <w:bookmarkEnd w:id="138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履约情况录入的是招标人对中标人的履约情况。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szCs w:val="21"/>
        </w:rPr>
        <w:t>招标代理已经提交了合同备案，并经过审核确认</w:t>
      </w:r>
      <w:r>
        <w:rPr>
          <w:bCs/>
          <w:szCs w:val="21"/>
        </w:rP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履约情况录入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</w:pPr>
      <w:r>
        <w:pict>
          <v:shape id="_x0000_i1091" type="#_x0000_t75" style="width:412.5pt;height:165.75pt">
            <v:imagedata r:id="rId74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新增履约</w:t>
      </w:r>
      <w:r>
        <w:rPr>
          <w:color w:val="000000"/>
        </w:rPr>
        <w:t>”</w:t>
      </w:r>
      <w:r>
        <w:rPr>
          <w:color w:val="000000"/>
        </w:rPr>
        <w:t>按钮，弹出</w:t>
      </w:r>
      <w:r>
        <w:rPr>
          <w:color w:val="000000"/>
        </w:rPr>
        <w:t>“</w:t>
      </w:r>
      <w:r>
        <w:rPr>
          <w:color w:val="000000"/>
        </w:rPr>
        <w:t>挑选合同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ind w:firstLineChars="0" w:firstLine="0"/>
        <w:jc w:val="both"/>
      </w:pPr>
      <w:r>
        <w:pict>
          <v:shape id="_x0000_i1092" type="#_x0000_t75" style="width:413.25pt;height:188.25pt">
            <v:imagedata r:id="rId75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3</w:t>
      </w:r>
      <w:r>
        <w:rPr>
          <w:color w:val="000000"/>
        </w:rPr>
        <w:t>、勾选标段，点击</w:t>
      </w:r>
      <w:r>
        <w:rPr>
          <w:color w:val="000000"/>
        </w:rPr>
        <w:t>“</w:t>
      </w:r>
      <w:r>
        <w:rPr>
          <w:color w:val="000000"/>
        </w:rPr>
        <w:t>确认选择</w:t>
      </w:r>
      <w:r>
        <w:rPr>
          <w:color w:val="000000"/>
        </w:rPr>
        <w:t>”</w:t>
      </w:r>
      <w:r>
        <w:rPr>
          <w:color w:val="000000"/>
        </w:rPr>
        <w:t>按钮，进入</w:t>
      </w:r>
      <w:r>
        <w:rPr>
          <w:color w:val="000000"/>
        </w:rPr>
        <w:t>“</w:t>
      </w:r>
      <w:r>
        <w:rPr>
          <w:color w:val="000000"/>
        </w:rPr>
        <w:t>新增履约记录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ind w:firstLineChars="0" w:firstLine="0"/>
        <w:jc w:val="both"/>
      </w:pPr>
      <w:r>
        <w:lastRenderedPageBreak/>
        <w:pict>
          <v:shape id="_x0000_i1093" type="#_x0000_t75" style="width:413.25pt;height:188.25pt">
            <v:imagedata r:id="rId76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完善信息，填写履约期限，变更内容等，点击</w:t>
      </w:r>
      <w:r>
        <w:rPr>
          <w:color w:val="000000"/>
        </w:rPr>
        <w:t>“</w:t>
      </w:r>
      <w:r>
        <w:rPr>
          <w:rFonts w:hint="eastAsia"/>
          <w:color w:val="000000"/>
        </w:rPr>
        <w:t>保存履约</w:t>
      </w:r>
      <w:r>
        <w:rPr>
          <w:color w:val="000000"/>
        </w:rPr>
        <w:t>”</w:t>
      </w:r>
      <w:r>
        <w:rPr>
          <w:color w:val="000000"/>
        </w:rPr>
        <w:t>按钮，保存履约信息。</w:t>
      </w:r>
    </w:p>
    <w:p w:rsidR="002A4297" w:rsidRDefault="002A4297"/>
    <w:p w:rsidR="002A4297" w:rsidRDefault="003C0E69">
      <w:pPr>
        <w:pStyle w:val="2"/>
      </w:pPr>
      <w:bookmarkStart w:id="139" w:name="_Toc16168"/>
      <w:r>
        <w:t>销号停工申请</w:t>
      </w:r>
      <w:bookmarkEnd w:id="139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投标人对申请施工销号</w:t>
      </w:r>
      <w: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szCs w:val="21"/>
        </w:rPr>
        <w:t>已经提交合同备案，并经过审核确认</w:t>
      </w:r>
      <w:r>
        <w:rPr>
          <w:bCs/>
          <w:szCs w:val="21"/>
        </w:rP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销号</w:t>
      </w:r>
      <w:r>
        <w:rPr>
          <w:rFonts w:hint="eastAsia"/>
          <w:color w:val="000000"/>
        </w:rPr>
        <w:t>停工</w:t>
      </w:r>
      <w:r>
        <w:rPr>
          <w:color w:val="000000"/>
        </w:rPr>
        <w:t>申请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  <w:jc w:val="both"/>
      </w:pPr>
      <w:r>
        <w:pict>
          <v:shape id="_x0000_i1094" type="#_x0000_t75" style="width:412.5pt;height:132.75pt">
            <v:imagedata r:id="rId77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新增销号申请</w:t>
      </w:r>
      <w:r>
        <w:rPr>
          <w:color w:val="000000"/>
        </w:rPr>
        <w:t>”</w:t>
      </w:r>
      <w:r>
        <w:rPr>
          <w:color w:val="000000"/>
        </w:rPr>
        <w:t>按钮，进入</w:t>
      </w:r>
      <w:r>
        <w:rPr>
          <w:color w:val="000000"/>
        </w:rPr>
        <w:t>“</w:t>
      </w:r>
      <w:r>
        <w:rPr>
          <w:rFonts w:hint="eastAsia"/>
          <w:color w:val="000000"/>
        </w:rPr>
        <w:t>新增销号申请</w:t>
      </w:r>
      <w:r>
        <w:rPr>
          <w:color w:val="000000"/>
        </w:rPr>
        <w:t>”</w:t>
      </w:r>
      <w:r>
        <w:rPr>
          <w:color w:val="000000"/>
        </w:rPr>
        <w:t>页面，如下图：</w:t>
      </w:r>
      <w:r>
        <w:rPr>
          <w:color w:val="000000"/>
        </w:rPr>
        <w:t xml:space="preserve"> </w:t>
      </w:r>
    </w:p>
    <w:p w:rsidR="002A4297" w:rsidRDefault="003E40E2">
      <w:pPr>
        <w:ind w:firstLineChars="0" w:firstLine="0"/>
      </w:pPr>
      <w:r>
        <w:lastRenderedPageBreak/>
        <w:pict>
          <v:shape id="_x0000_i1095" type="#_x0000_t75" style="width:413.25pt;height:189pt">
            <v:imagedata r:id="rId78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3</w:t>
      </w:r>
      <w:r>
        <w:rPr>
          <w:color w:val="000000"/>
        </w:rPr>
        <w:t>、勾选标段，点击</w:t>
      </w:r>
      <w:r>
        <w:rPr>
          <w:color w:val="000000"/>
        </w:rPr>
        <w:t>“</w:t>
      </w:r>
      <w:r>
        <w:rPr>
          <w:color w:val="000000"/>
        </w:rPr>
        <w:t>确认选择</w:t>
      </w:r>
      <w:r>
        <w:rPr>
          <w:color w:val="000000"/>
        </w:rPr>
        <w:t>”</w:t>
      </w:r>
      <w:r>
        <w:rPr>
          <w:color w:val="000000"/>
        </w:rPr>
        <w:t>按钮，进入</w:t>
      </w:r>
      <w:r>
        <w:rPr>
          <w:color w:val="000000"/>
        </w:rPr>
        <w:t>“</w:t>
      </w:r>
      <w:r>
        <w:rPr>
          <w:color w:val="000000"/>
        </w:rPr>
        <w:t>新增销号申请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ind w:firstLineChars="0" w:firstLine="0"/>
        <w:rPr>
          <w:bCs/>
          <w:szCs w:val="21"/>
        </w:rPr>
      </w:pPr>
      <w:r>
        <w:pict>
          <v:shape id="_x0000_i1096" type="#_x0000_t75" style="width:413.25pt;height:188.25pt">
            <v:imagedata r:id="rId79" o:title=""/>
          </v:shape>
        </w:pict>
      </w:r>
    </w:p>
    <w:p w:rsidR="002A4297" w:rsidRDefault="003C0E69">
      <w:r>
        <w:rPr>
          <w:color w:val="000000"/>
        </w:rPr>
        <w:t>4</w:t>
      </w:r>
      <w:r>
        <w:rPr>
          <w:color w:val="000000"/>
        </w:rPr>
        <w:t>、填写竣工时间和结算价格，点击</w:t>
      </w:r>
      <w:r>
        <w:rPr>
          <w:color w:val="000000"/>
        </w:rPr>
        <w:t>“</w:t>
      </w:r>
      <w:r>
        <w:rPr>
          <w:color w:val="000000"/>
        </w:rPr>
        <w:t>提交备案</w:t>
      </w:r>
      <w:r>
        <w:rPr>
          <w:color w:val="000000"/>
        </w:rPr>
        <w:t>”</w:t>
      </w:r>
      <w:r>
        <w:rPr>
          <w:color w:val="000000"/>
        </w:rPr>
        <w:t>按钮，提交审核。</w:t>
      </w:r>
    </w:p>
    <w:p w:rsidR="002A4297" w:rsidRDefault="002A4297">
      <w:pPr>
        <w:ind w:firstLineChars="0" w:firstLine="0"/>
      </w:pPr>
    </w:p>
    <w:p w:rsidR="002A4297" w:rsidRDefault="003C0E69">
      <w:pPr>
        <w:pStyle w:val="2"/>
      </w:pPr>
      <w:bookmarkStart w:id="140" w:name="_Toc15608"/>
      <w:r>
        <w:t>履约情况查看</w:t>
      </w:r>
      <w:bookmarkEnd w:id="140"/>
    </w:p>
    <w:p w:rsidR="002A4297" w:rsidRDefault="003C0E69">
      <w:pPr>
        <w:ind w:firstLine="422"/>
      </w:pPr>
      <w:r>
        <w:rPr>
          <w:b/>
        </w:rPr>
        <w:t>功能说明：</w:t>
      </w:r>
      <w:r>
        <w:t>中标人查看招标代理（招标人）添加的履约情况记录。</w:t>
      </w:r>
    </w:p>
    <w:p w:rsidR="002A4297" w:rsidRDefault="003C0E69">
      <w:pPr>
        <w:ind w:firstLine="422"/>
      </w:pPr>
      <w:r>
        <w:rPr>
          <w:b/>
        </w:rPr>
        <w:t>前置条件：</w:t>
      </w:r>
      <w:r>
        <w:t>相应标段合同签署完成后，招标代理或招标人新增了履约情况。此处可进行查看。</w:t>
      </w:r>
    </w:p>
    <w:p w:rsidR="002A4297" w:rsidRDefault="003C0E69">
      <w:pPr>
        <w:ind w:firstLine="422"/>
        <w:rPr>
          <w:b/>
        </w:rPr>
      </w:pPr>
      <w:r>
        <w:rPr>
          <w:b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履约情况查看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</w:pPr>
      <w:r>
        <w:lastRenderedPageBreak/>
        <w:pict>
          <v:shape id="_x0000_i1097" type="#_x0000_t75" style="width:412.5pt;height:139.5pt">
            <v:imagedata r:id="rId80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、点击标段的</w:t>
      </w:r>
      <w:r>
        <w:rPr>
          <w:color w:val="000000"/>
        </w:rPr>
        <w:t>“</w:t>
      </w:r>
      <w:r>
        <w:rPr>
          <w:color w:val="000000"/>
        </w:rPr>
        <w:t>查看</w:t>
      </w:r>
      <w:r>
        <w:rPr>
          <w:color w:val="000000"/>
        </w:rPr>
        <w:t>”</w:t>
      </w:r>
      <w:r>
        <w:rPr>
          <w:color w:val="000000"/>
        </w:rPr>
        <w:t>按钮，弹出</w:t>
      </w:r>
      <w:r>
        <w:rPr>
          <w:color w:val="000000"/>
        </w:rPr>
        <w:t>“</w:t>
      </w:r>
      <w:r>
        <w:rPr>
          <w:color w:val="000000"/>
        </w:rPr>
        <w:t>查看履约记录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ind w:firstLineChars="0" w:firstLine="0"/>
      </w:pPr>
      <w:r>
        <w:pict>
          <v:shape id="_x0000_i1098" type="#_x0000_t75" style="width:413.25pt;height:188.25pt">
            <v:imagedata r:id="rId81" o:title=""/>
          </v:shape>
        </w:pict>
      </w:r>
    </w:p>
    <w:p w:rsidR="002A4297" w:rsidRDefault="003C0E69">
      <w:pPr>
        <w:rPr>
          <w:color w:val="FF0000"/>
        </w:rPr>
      </w:pPr>
      <w:r>
        <w:rPr>
          <w:color w:val="FF0000"/>
        </w:rPr>
        <w:t>注：</w:t>
      </w:r>
      <w:r>
        <w:rPr>
          <w:color w:val="FF0000"/>
          <w:szCs w:val="21"/>
        </w:rPr>
        <w:t>此处显示的是招标人</w:t>
      </w:r>
      <w:r>
        <w:rPr>
          <w:color w:val="FF0000"/>
          <w:szCs w:val="21"/>
        </w:rPr>
        <w:t>/</w:t>
      </w:r>
      <w:r>
        <w:rPr>
          <w:color w:val="FF0000"/>
          <w:szCs w:val="21"/>
        </w:rPr>
        <w:t>招标代理记录的中标人对招标人就合同的履约情况。</w:t>
      </w:r>
    </w:p>
    <w:p w:rsidR="002A4297" w:rsidRDefault="002A4297"/>
    <w:p w:rsidR="002A4297" w:rsidRDefault="003C0E69">
      <w:pPr>
        <w:pStyle w:val="2"/>
      </w:pPr>
      <w:bookmarkStart w:id="141" w:name="_Toc3745"/>
      <w:r>
        <w:t>费用管理</w:t>
      </w:r>
      <w:bookmarkEnd w:id="141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投标人对查看履约保证金与交易服务费</w:t>
      </w:r>
      <w: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szCs w:val="21"/>
        </w:rPr>
        <w:t>已经提交中标结果公告，并经过审核确认</w:t>
      </w:r>
      <w:r>
        <w:rPr>
          <w:bCs/>
          <w:szCs w:val="21"/>
        </w:rP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点击</w:t>
      </w:r>
      <w:r>
        <w:rPr>
          <w:color w:val="000000"/>
        </w:rPr>
        <w:t>“</w:t>
      </w:r>
      <w:r>
        <w:rPr>
          <w:color w:val="000000"/>
        </w:rPr>
        <w:t>业务管理</w:t>
      </w:r>
      <w:r>
        <w:rPr>
          <w:color w:val="000000"/>
        </w:rPr>
        <w:t>—</w:t>
      </w:r>
      <w:r>
        <w:rPr>
          <w:color w:val="000000"/>
        </w:rPr>
        <w:t>费用管理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  <w:rPr>
          <w:bCs/>
        </w:rPr>
      </w:pPr>
      <w:r>
        <w:pict>
          <v:shape id="_x0000_i1099" type="#_x0000_t75" style="width:413.25pt;height:135.75pt">
            <v:imagedata r:id="rId82" o:title=""/>
          </v:shape>
        </w:pict>
      </w:r>
    </w:p>
    <w:p w:rsidR="002A4297" w:rsidRDefault="002A4297">
      <w:pPr>
        <w:ind w:firstLineChars="0" w:firstLine="0"/>
        <w:rPr>
          <w:bCs/>
        </w:rPr>
      </w:pPr>
    </w:p>
    <w:p w:rsidR="002A4297" w:rsidRDefault="003C0E69">
      <w:pPr>
        <w:pStyle w:val="26"/>
        <w:numPr>
          <w:ilvl w:val="0"/>
          <w:numId w:val="5"/>
        </w:numPr>
        <w:ind w:left="0" w:firstLine="420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履约保证金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履约保证金</w:t>
      </w:r>
      <w:r>
        <w:rPr>
          <w:color w:val="000000"/>
        </w:rPr>
        <w:t>”</w:t>
      </w:r>
      <w:r>
        <w:rPr>
          <w:color w:val="000000"/>
        </w:rPr>
        <w:t>选项卡，进入列表页面，如下图：</w:t>
      </w:r>
    </w:p>
    <w:p w:rsidR="002A4297" w:rsidRDefault="003E40E2">
      <w:pPr>
        <w:ind w:firstLineChars="0" w:firstLine="0"/>
      </w:pPr>
      <w:r>
        <w:pict>
          <v:shape id="_x0000_i1100" type="#_x0000_t75" style="width:413.25pt;height:147.75pt">
            <v:imagedata r:id="rId83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、点击标段的</w:t>
      </w:r>
      <w:r>
        <w:rPr>
          <w:color w:val="000000"/>
        </w:rPr>
        <w:t>“</w:t>
      </w:r>
      <w:r>
        <w:rPr>
          <w:color w:val="000000"/>
        </w:rPr>
        <w:t>查看</w:t>
      </w:r>
      <w:r>
        <w:rPr>
          <w:color w:val="000000"/>
        </w:rPr>
        <w:t>”</w:t>
      </w:r>
      <w:r>
        <w:rPr>
          <w:color w:val="000000"/>
        </w:rPr>
        <w:t>按钮，弹出</w:t>
      </w:r>
      <w:r>
        <w:rPr>
          <w:color w:val="000000"/>
        </w:rPr>
        <w:t>“</w:t>
      </w:r>
      <w:r>
        <w:rPr>
          <w:color w:val="000000"/>
        </w:rPr>
        <w:t>查看履约保证金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ind w:firstLineChars="0" w:firstLine="0"/>
      </w:pPr>
      <w:r>
        <w:pict>
          <v:shape id="_x0000_i1101" type="#_x0000_t75" style="width:412.5pt;height:103.5pt">
            <v:imagedata r:id="rId84" o:title=""/>
          </v:shape>
        </w:pict>
      </w:r>
    </w:p>
    <w:p w:rsidR="002A4297" w:rsidRDefault="002A4297">
      <w:pPr>
        <w:ind w:firstLineChars="0" w:firstLine="0"/>
      </w:pPr>
    </w:p>
    <w:p w:rsidR="002A4297" w:rsidRDefault="003C0E69">
      <w:pPr>
        <w:pStyle w:val="26"/>
        <w:numPr>
          <w:ilvl w:val="0"/>
          <w:numId w:val="5"/>
        </w:numPr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交易服务费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交易服务费</w:t>
      </w:r>
      <w:r>
        <w:rPr>
          <w:color w:val="000000"/>
        </w:rPr>
        <w:t>”</w:t>
      </w:r>
      <w:r>
        <w:rPr>
          <w:color w:val="000000"/>
        </w:rPr>
        <w:t>选项卡，进入列表页面，如下图：</w:t>
      </w:r>
    </w:p>
    <w:p w:rsidR="002A4297" w:rsidRDefault="003E40E2">
      <w:pPr>
        <w:ind w:firstLineChars="0" w:firstLine="0"/>
      </w:pPr>
      <w:r>
        <w:pict>
          <v:shape id="_x0000_i1102" type="#_x0000_t75" style="width:412.5pt;height:147pt">
            <v:imagedata r:id="rId85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、点击标段的</w:t>
      </w:r>
      <w:r>
        <w:rPr>
          <w:color w:val="000000"/>
        </w:rPr>
        <w:t>“</w:t>
      </w:r>
      <w:r>
        <w:rPr>
          <w:color w:val="000000"/>
        </w:rPr>
        <w:t>查看</w:t>
      </w:r>
      <w:r>
        <w:rPr>
          <w:color w:val="000000"/>
        </w:rPr>
        <w:t>”</w:t>
      </w:r>
      <w:r>
        <w:rPr>
          <w:color w:val="000000"/>
        </w:rPr>
        <w:t>按钮，弹出</w:t>
      </w:r>
      <w:r>
        <w:rPr>
          <w:color w:val="000000"/>
        </w:rPr>
        <w:t>“</w:t>
      </w:r>
      <w:r>
        <w:rPr>
          <w:color w:val="000000"/>
        </w:rPr>
        <w:t>查看交易服务费</w:t>
      </w:r>
      <w:r>
        <w:rPr>
          <w:color w:val="000000"/>
        </w:rPr>
        <w:t>”</w:t>
      </w:r>
      <w:r>
        <w:rPr>
          <w:color w:val="000000"/>
        </w:rPr>
        <w:t>页面，如下图：</w:t>
      </w:r>
    </w:p>
    <w:p w:rsidR="002A4297" w:rsidRDefault="003E40E2">
      <w:pPr>
        <w:ind w:firstLineChars="0" w:firstLine="0"/>
      </w:pPr>
      <w:r>
        <w:lastRenderedPageBreak/>
        <w:pict>
          <v:shape id="_x0000_i1103" type="#_x0000_t75" style="width:413.25pt;height:177.75pt">
            <v:imagedata r:id="rId86" o:title=""/>
          </v:shape>
        </w:pict>
      </w:r>
    </w:p>
    <w:p w:rsidR="002A4297" w:rsidRDefault="002A4297"/>
    <w:p w:rsidR="002A4297" w:rsidRDefault="003C0E69">
      <w:pPr>
        <w:pStyle w:val="1"/>
      </w:pPr>
      <w:bookmarkStart w:id="142" w:name="_Toc2893"/>
      <w:r>
        <w:t>业务查询</w:t>
      </w:r>
      <w:bookmarkEnd w:id="142"/>
    </w:p>
    <w:p w:rsidR="002A4297" w:rsidRDefault="003C0E69">
      <w:pPr>
        <w:rPr>
          <w:color w:val="000000"/>
        </w:rPr>
      </w:pPr>
      <w:r>
        <w:rPr>
          <w:color w:val="000000"/>
        </w:rPr>
        <w:t>业务查询主要包括查看资审结果，查看开标时间、查看保证金、查看在建工程、中标业绩等相关功能。</w:t>
      </w:r>
    </w:p>
    <w:p w:rsidR="002A4297" w:rsidRDefault="003C0E69">
      <w:pPr>
        <w:pStyle w:val="2"/>
      </w:pPr>
      <w:bookmarkStart w:id="143" w:name="_Toc1921"/>
      <w:r>
        <w:t>查看资审结果</w:t>
      </w:r>
      <w:bookmarkEnd w:id="143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t>查看资审结果情况。</w:t>
      </w:r>
    </w:p>
    <w:p w:rsidR="002A4297" w:rsidRDefault="003C0E69">
      <w:pPr>
        <w:ind w:firstLine="422"/>
      </w:pPr>
      <w:r>
        <w:rPr>
          <w:b/>
          <w:bCs/>
        </w:rPr>
        <w:t>前置条件：</w:t>
      </w:r>
      <w:r>
        <w:rPr>
          <w:szCs w:val="21"/>
        </w:rPr>
        <w:t>资审结果备案完毕。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查看资审结果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  <w:rPr>
          <w:bCs/>
          <w:szCs w:val="21"/>
        </w:rPr>
      </w:pPr>
      <w:r>
        <w:pict>
          <v:shape id="_x0000_i1104" type="#_x0000_t75" style="width:413.25pt;height:147.75pt">
            <v:imagedata r:id="rId87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这个页面可以看到投标报名的标段的资审结果。</w:t>
      </w:r>
    </w:p>
    <w:p w:rsidR="002A4297" w:rsidRDefault="002A4297"/>
    <w:p w:rsidR="002A4297" w:rsidRDefault="003C0E69">
      <w:pPr>
        <w:pStyle w:val="2"/>
      </w:pPr>
      <w:bookmarkStart w:id="144" w:name="_Toc9902"/>
      <w:r>
        <w:lastRenderedPageBreak/>
        <w:t>查看开标时间</w:t>
      </w:r>
      <w:bookmarkEnd w:id="144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投标人查看开标时间，开标安排</w:t>
      </w:r>
      <w: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bCs/>
          <w:szCs w:val="21"/>
        </w:rPr>
        <w:t>已经预定好开标室。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查看开标时间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</w:pPr>
      <w:r>
        <w:pict>
          <v:shape id="_x0000_i1105" type="#_x0000_t75" style="width:412.5pt;height:147.75pt">
            <v:imagedata r:id="rId88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这个页面可以看到投标报名的标段的开标时间和开标场地情况。</w:t>
      </w:r>
    </w:p>
    <w:p w:rsidR="002A4297" w:rsidRDefault="002A4297"/>
    <w:p w:rsidR="002A4297" w:rsidRDefault="003C0E69">
      <w:pPr>
        <w:pStyle w:val="2"/>
      </w:pPr>
      <w:bookmarkStart w:id="145" w:name="_Toc3708"/>
      <w:r>
        <w:t>查看保证金</w:t>
      </w:r>
      <w:bookmarkEnd w:id="145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bCs/>
          <w:szCs w:val="21"/>
        </w:rPr>
        <w:t>投标人接收、查看、打印招标结果通知书</w:t>
      </w:r>
      <w: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、对应投标人已经填写投标信息。</w:t>
      </w:r>
    </w:p>
    <w:p w:rsidR="002A4297" w:rsidRDefault="003C0E69">
      <w:pPr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>、已经提交招标文件备案，并经过审核确认。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查看保证金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</w:pPr>
      <w:r>
        <w:pict>
          <v:shape id="_x0000_i1106" type="#_x0000_t75" style="width:413.25pt;height:148.5pt">
            <v:imagedata r:id="rId89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这个页面可以看到投标报名的标段的保证金金额和保证金缴纳情况。</w:t>
      </w:r>
    </w:p>
    <w:p w:rsidR="002A4297" w:rsidRDefault="002A4297"/>
    <w:p w:rsidR="002A4297" w:rsidRDefault="003C0E69">
      <w:pPr>
        <w:pStyle w:val="2"/>
      </w:pPr>
      <w:bookmarkStart w:id="146" w:name="_Toc17662"/>
      <w:r>
        <w:t>查看在建工程</w:t>
      </w:r>
      <w:bookmarkEnd w:id="146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rPr>
          <w:color w:val="000000"/>
        </w:rPr>
        <w:t>投标人接收、查看、打印招标结果通知书。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color w:val="000000"/>
        </w:rPr>
        <w:t>已经提交中标结果公告，并经过审核确认。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查看在建工程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</w:pPr>
      <w:r>
        <w:pict>
          <v:shape id="_x0000_i1107" type="#_x0000_t75" style="width:413.25pt;height:148.5pt">
            <v:imagedata r:id="rId90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这个页面可以看到该单位的在建工程情况。</w:t>
      </w:r>
    </w:p>
    <w:p w:rsidR="002A4297" w:rsidRDefault="002A4297"/>
    <w:p w:rsidR="002A4297" w:rsidRDefault="003C0E69">
      <w:pPr>
        <w:pStyle w:val="2"/>
      </w:pPr>
      <w:bookmarkStart w:id="147" w:name="_Toc24038"/>
      <w:r>
        <w:t>中标业绩</w:t>
      </w:r>
      <w:bookmarkEnd w:id="147"/>
    </w:p>
    <w:p w:rsidR="002A4297" w:rsidRDefault="003C0E69">
      <w:pPr>
        <w:ind w:firstLine="422"/>
      </w:pPr>
      <w:r>
        <w:rPr>
          <w:b/>
          <w:bCs/>
        </w:rPr>
        <w:t>功能说明：</w:t>
      </w:r>
      <w:r>
        <w:t>查看中标时间，中标价格。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szCs w:val="21"/>
        </w:rPr>
        <w:t>已经提交中标公示，并经过审核确认</w:t>
      </w:r>
      <w:r>
        <w:rPr>
          <w:bCs/>
          <w:szCs w:val="21"/>
        </w:rPr>
        <w:t>。</w:t>
      </w:r>
    </w:p>
    <w:p w:rsidR="002A4297" w:rsidRDefault="003C0E69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:rsidR="002A4297" w:rsidRDefault="003C0E69">
      <w:pPr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>、点击</w:t>
      </w:r>
      <w:r>
        <w:rPr>
          <w:color w:val="000000"/>
        </w:rPr>
        <w:t>“</w:t>
      </w:r>
      <w:r>
        <w:rPr>
          <w:color w:val="000000"/>
        </w:rPr>
        <w:t>查看中标业绩</w:t>
      </w:r>
      <w:r>
        <w:rPr>
          <w:color w:val="000000"/>
        </w:rPr>
        <w:t>”</w:t>
      </w:r>
      <w:r>
        <w:rPr>
          <w:color w:val="000000"/>
        </w:rPr>
        <w:t>菜单，进入列表页面，如下图：</w:t>
      </w:r>
    </w:p>
    <w:p w:rsidR="002A4297" w:rsidRDefault="003E40E2">
      <w:pPr>
        <w:ind w:firstLineChars="0" w:firstLine="0"/>
        <w:jc w:val="both"/>
      </w:pPr>
      <w:r>
        <w:pict>
          <v:shape id="_x0000_i1108" type="#_x0000_t75" style="width:412.5pt;height:147.75pt">
            <v:imagedata r:id="rId91" o:title=""/>
          </v:shape>
        </w:pict>
      </w:r>
    </w:p>
    <w:p w:rsidR="002A4297" w:rsidRDefault="003C0E69">
      <w:pPr>
        <w:rPr>
          <w:color w:val="000000"/>
        </w:rPr>
      </w:pPr>
      <w:r>
        <w:rPr>
          <w:color w:val="000000"/>
        </w:rPr>
        <w:t>这个页面可以看到该单位的中标情况。</w:t>
      </w:r>
    </w:p>
    <w:p w:rsidR="002A4297" w:rsidRDefault="002A4297">
      <w:pPr>
        <w:ind w:firstLineChars="202" w:firstLine="424"/>
        <w:jc w:val="both"/>
      </w:pPr>
    </w:p>
    <w:sectPr w:rsidR="002A4297">
      <w:headerReference w:type="even" r:id="rId92"/>
      <w:headerReference w:type="default" r:id="rId93"/>
      <w:footerReference w:type="even" r:id="rId94"/>
      <w:footerReference w:type="default" r:id="rId95"/>
      <w:headerReference w:type="first" r:id="rId96"/>
      <w:footerReference w:type="first" r:id="rId97"/>
      <w:pgSz w:w="11906" w:h="16838"/>
      <w:pgMar w:top="1440" w:right="1797" w:bottom="1440" w:left="1843" w:header="454" w:footer="680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2AE0" w:rsidRDefault="00AC2AE0">
      <w:pPr>
        <w:spacing w:line="240" w:lineRule="auto"/>
      </w:pPr>
      <w:r>
        <w:separator/>
      </w:r>
    </w:p>
  </w:endnote>
  <w:endnote w:type="continuationSeparator" w:id="0">
    <w:p w:rsidR="00AC2AE0" w:rsidRDefault="00AC2A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楷体_GB2312">
    <w:altName w:val="楷体"/>
    <w:charset w:val="86"/>
    <w:family w:val="auto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4297" w:rsidRDefault="002A4297">
    <w:pPr>
      <w:pStyle w:val="ad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4297" w:rsidRDefault="00A90B7B">
    <w:pPr>
      <w:pStyle w:val="ad"/>
      <w:pBdr>
        <w:top w:val="single" w:sz="24" w:space="5" w:color="9BBB59"/>
      </w:pBdr>
      <w:wordWrap w:val="0"/>
      <w:spacing w:line="240" w:lineRule="auto"/>
      <w:ind w:firstLine="360"/>
      <w:jc w:val="right"/>
      <w:rPr>
        <w:lang w:val="zh-CN"/>
      </w:rPr>
    </w:pPr>
    <w:r w:rsidRPr="00A90B7B">
      <w:rPr>
        <w:rFonts w:hint="eastAsia"/>
        <w:lang w:val="zh-CN"/>
      </w:rPr>
      <w:t>国泰新点软件股份有限公司</w:t>
    </w:r>
    <w:r w:rsidR="003E40E2">
      <w:t xml:space="preserve">400-998-0000 </w:t>
    </w:r>
    <w:bookmarkStart w:id="148" w:name="_GoBack"/>
    <w:bookmarkEnd w:id="148"/>
    <w:r w:rsidR="003C0E69">
      <w:rPr>
        <w:rFonts w:hint="eastAsia"/>
        <w:lang w:val="zh-CN"/>
      </w:rPr>
      <w:t xml:space="preserve">                    </w:t>
    </w:r>
    <w:r w:rsidR="003C0E69">
      <w:fldChar w:fldCharType="begin"/>
    </w:r>
    <w:r w:rsidR="003C0E69">
      <w:instrText xml:space="preserve"> PAGE </w:instrText>
    </w:r>
    <w:r w:rsidR="003C0E69">
      <w:fldChar w:fldCharType="separate"/>
    </w:r>
    <w:r w:rsidR="003E40E2">
      <w:rPr>
        <w:noProof/>
      </w:rPr>
      <w:t>1</w:t>
    </w:r>
    <w:r w:rsidR="003C0E69">
      <w:fldChar w:fldCharType="end"/>
    </w:r>
    <w:r w:rsidR="003C0E69">
      <w:rPr>
        <w:lang w:val="zh-CN"/>
      </w:rPr>
      <w:t xml:space="preserve"> /</w:t>
    </w:r>
    <w:r w:rsidR="003C0E69">
      <w:rPr>
        <w:rFonts w:hint="eastAsia"/>
      </w:rPr>
      <w:t>52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4297" w:rsidRDefault="002A4297">
    <w:pPr>
      <w:pStyle w:val="ad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2AE0" w:rsidRDefault="00AC2AE0">
      <w:pPr>
        <w:spacing w:line="240" w:lineRule="auto"/>
      </w:pPr>
      <w:r>
        <w:separator/>
      </w:r>
    </w:p>
  </w:footnote>
  <w:footnote w:type="continuationSeparator" w:id="0">
    <w:p w:rsidR="00AC2AE0" w:rsidRDefault="00AC2A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4297" w:rsidRDefault="002A4297">
    <w:pPr>
      <w:pStyle w:val="ae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4297" w:rsidRDefault="00AC2AE0">
    <w:pPr>
      <w:pStyle w:val="ae"/>
      <w:pBdr>
        <w:bottom w:val="thickThinSmallGap" w:sz="24" w:space="1" w:color="622423"/>
      </w:pBdr>
      <w:spacing w:line="240" w:lineRule="auto"/>
      <w:ind w:firstLineChars="0" w:firstLine="0"/>
      <w:jc w:val="left"/>
      <w:rPr>
        <w:color w:val="000000"/>
      </w:rPr>
    </w:pPr>
    <w:r>
      <w:rPr>
        <w:rFonts w:ascii="宋体" w:hAnsi="宋体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109" type="#_x0000_t75" style="width:47.25pt;height:24pt">
          <v:imagedata r:id="rId1" o:title=""/>
        </v:shape>
      </w:pict>
    </w:r>
    <w:r w:rsidR="003C0E69">
      <w:rPr>
        <w:rFonts w:ascii="宋体" w:hAnsi="宋体" w:hint="eastAsia"/>
      </w:rPr>
      <w:t>建设工程投标人</w:t>
    </w:r>
    <w:r w:rsidR="003C0E69">
      <w:rPr>
        <w:rFonts w:ascii="Cambria" w:hAnsi="Cambria" w:hint="eastAsia"/>
      </w:rPr>
      <w:t>操作手册</w:t>
    </w:r>
    <w:r w:rsidR="003C0E69">
      <w:rPr>
        <w:rFonts w:ascii="Cambria" w:hAnsi="Cambria" w:hint="eastAsia"/>
      </w:rPr>
      <w:t xml:space="preserve">                </w:t>
    </w:r>
    <w:r w:rsidR="003C0E69">
      <w:t>CS-XM-</w:t>
    </w:r>
    <w:r w:rsidR="003C0E69">
      <w:rPr>
        <w:rFonts w:hint="eastAsia"/>
      </w:rPr>
      <w:t>CZSC</w:t>
    </w:r>
    <w:r w:rsidR="003C0E69">
      <w:rPr>
        <w:rFonts w:ascii="宋体" w:hAnsi="宋体" w:hint="eastAsia"/>
        <w:color w:val="000000"/>
      </w:rPr>
      <w:t>张家港</w:t>
    </w:r>
    <w:r w:rsidR="003C0E69">
      <w:rPr>
        <w:rFonts w:eastAsia="微软雅黑" w:hint="eastAsia"/>
        <w:color w:val="000000"/>
      </w:rPr>
      <w:t>2013021904</w:t>
    </w:r>
    <w:r w:rsidR="003C0E69">
      <w:rPr>
        <w:rFonts w:hint="eastAsia"/>
        <w:color w:val="000000"/>
      </w:rPr>
      <w:t>-TB60301</w:t>
    </w:r>
    <w:r w:rsidR="003C0E69">
      <w:t xml:space="preserve">  V</w:t>
    </w:r>
    <w:r w:rsidR="003C0E69">
      <w:rPr>
        <w:rFonts w:hint="eastAsia"/>
      </w:rPr>
      <w:t>1</w:t>
    </w:r>
    <w:r w:rsidR="003C0E69">
      <w:t>.</w:t>
    </w:r>
    <w:r w:rsidR="003C0E69">
      <w:rPr>
        <w:rFonts w:hint="eastAsia"/>
      </w:rPr>
      <w:t>0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4297" w:rsidRDefault="002A4297">
    <w:pPr>
      <w:pStyle w:val="ae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5B766C0"/>
    <w:multiLevelType w:val="multilevel"/>
    <w:tmpl w:val="35B766C0"/>
    <w:lvl w:ilvl="0">
      <w:start w:val="1"/>
      <w:numFmt w:val="decimalEnclosedCircle"/>
      <w:lvlText w:val="%1"/>
      <w:lvlJc w:val="left"/>
      <w:pPr>
        <w:ind w:left="780" w:hanging="360"/>
      </w:pPr>
      <w:rPr>
        <w:rFonts w:ascii="宋体" w:hAnsi="宋体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3AE054C2"/>
    <w:multiLevelType w:val="multilevel"/>
    <w:tmpl w:val="3AE054C2"/>
    <w:lvl w:ilvl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3B421CDE"/>
    <w:multiLevelType w:val="multilevel"/>
    <w:tmpl w:val="3B421CDE"/>
    <w:lvl w:ilvl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5AF82B0B"/>
    <w:multiLevelType w:val="multilevel"/>
    <w:tmpl w:val="5AF82B0B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5C4C21CA"/>
    <w:multiLevelType w:val="multilevel"/>
    <w:tmpl w:val="5C4C21CA"/>
    <w:lvl w:ilvl="0">
      <w:start w:val="1"/>
      <w:numFmt w:val="chineseCountingThousand"/>
      <w:pStyle w:val="1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>
      <w:start w:val="1"/>
      <w:numFmt w:val="decimal"/>
      <w:pStyle w:val="2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>
      <w:start w:val="1"/>
      <w:numFmt w:val="decimal"/>
      <w:pStyle w:val="3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>
      <w:start w:val="1"/>
      <w:numFmt w:val="decimal"/>
      <w:isLgl/>
      <w:lvlText w:val="%1.%2.%3.%4、"/>
      <w:lvlJc w:val="left"/>
      <w:pPr>
        <w:ind w:left="0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oNotTrackMoves/>
  <w:defaultTabStop w:val="50"/>
  <w:drawingGridHorizontalSpacing w:val="0"/>
  <w:drawingGridVerticalSpacing w:val="156"/>
  <w:noPunctuationKerning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405F0"/>
    <w:rsid w:val="00043FEA"/>
    <w:rsid w:val="000D407D"/>
    <w:rsid w:val="000E15D0"/>
    <w:rsid w:val="000F6017"/>
    <w:rsid w:val="0013102C"/>
    <w:rsid w:val="001A3C80"/>
    <w:rsid w:val="00260726"/>
    <w:rsid w:val="00285B52"/>
    <w:rsid w:val="002A4297"/>
    <w:rsid w:val="002E6122"/>
    <w:rsid w:val="0032495E"/>
    <w:rsid w:val="00362EBF"/>
    <w:rsid w:val="003C0E69"/>
    <w:rsid w:val="003E40E2"/>
    <w:rsid w:val="0041685E"/>
    <w:rsid w:val="00474597"/>
    <w:rsid w:val="004976C7"/>
    <w:rsid w:val="00546561"/>
    <w:rsid w:val="00557842"/>
    <w:rsid w:val="00570D64"/>
    <w:rsid w:val="005A459E"/>
    <w:rsid w:val="005E2B5F"/>
    <w:rsid w:val="00606BBC"/>
    <w:rsid w:val="006675A9"/>
    <w:rsid w:val="006B060D"/>
    <w:rsid w:val="006B14C3"/>
    <w:rsid w:val="006C0E3E"/>
    <w:rsid w:val="00700DE0"/>
    <w:rsid w:val="007405F0"/>
    <w:rsid w:val="007A1033"/>
    <w:rsid w:val="008F2867"/>
    <w:rsid w:val="009002F7"/>
    <w:rsid w:val="00916B03"/>
    <w:rsid w:val="0091791F"/>
    <w:rsid w:val="00A367AF"/>
    <w:rsid w:val="00A90B7B"/>
    <w:rsid w:val="00AC2AE0"/>
    <w:rsid w:val="00B55F64"/>
    <w:rsid w:val="00B734BE"/>
    <w:rsid w:val="00B819F6"/>
    <w:rsid w:val="00BE50BA"/>
    <w:rsid w:val="00CA0488"/>
    <w:rsid w:val="00CA73A0"/>
    <w:rsid w:val="00CB72F3"/>
    <w:rsid w:val="00CB7D14"/>
    <w:rsid w:val="00CC6939"/>
    <w:rsid w:val="00CD7EB6"/>
    <w:rsid w:val="00CF5568"/>
    <w:rsid w:val="00D72137"/>
    <w:rsid w:val="00D80350"/>
    <w:rsid w:val="00D92C64"/>
    <w:rsid w:val="00DC406A"/>
    <w:rsid w:val="00DF3626"/>
    <w:rsid w:val="00E9450B"/>
    <w:rsid w:val="00F00AAB"/>
    <w:rsid w:val="00F34F12"/>
    <w:rsid w:val="00FE342E"/>
    <w:rsid w:val="0F502C51"/>
    <w:rsid w:val="16247985"/>
    <w:rsid w:val="1ABB2A73"/>
    <w:rsid w:val="1EB63296"/>
    <w:rsid w:val="1F5810AF"/>
    <w:rsid w:val="35ED072D"/>
    <w:rsid w:val="39E16C74"/>
    <w:rsid w:val="416578C0"/>
    <w:rsid w:val="43E27E76"/>
    <w:rsid w:val="54187CDB"/>
    <w:rsid w:val="57F6495D"/>
    <w:rsid w:val="583E01F6"/>
    <w:rsid w:val="584C1016"/>
    <w:rsid w:val="58951BE5"/>
    <w:rsid w:val="598F7B69"/>
    <w:rsid w:val="5FE5251C"/>
    <w:rsid w:val="65B37759"/>
    <w:rsid w:val="666F4B9B"/>
    <w:rsid w:val="66EC599E"/>
    <w:rsid w:val="66ED781E"/>
    <w:rsid w:val="676538A7"/>
    <w:rsid w:val="697545BF"/>
    <w:rsid w:val="6A30107A"/>
    <w:rsid w:val="6C3E5A2F"/>
    <w:rsid w:val="6FD21B33"/>
    <w:rsid w:val="72A417A7"/>
    <w:rsid w:val="7E1F5553"/>
    <w:rsid w:val="7E40490E"/>
    <w:rsid w:val="7FD77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5:docId w15:val="{206D8B85-DFA6-40FD-9101-A4ABAC46E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qFormat="1"/>
    <w:lsdException w:name="footnote text" w:semiHidden="1" w:unhideWhenUsed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FollowedHyperlink" w:qFormat="1"/>
    <w:lsdException w:name="Strong" w:uiPriority="22" w:qFormat="1"/>
    <w:lsdException w:name="Emphasis" w:uiPriority="20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tabs>
        <w:tab w:val="left" w:pos="504"/>
      </w:tabs>
      <w:spacing w:before="120" w:after="120"/>
      <w:ind w:firstLineChars="0" w:firstLine="0"/>
      <w:outlineLvl w:val="3"/>
    </w:pPr>
    <w:rPr>
      <w:rFonts w:hAnsi="Arial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pPr>
      <w:keepNext/>
      <w:keepLines/>
      <w:spacing w:before="280" w:after="290" w:line="372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link w:val="6Char"/>
    <w:qFormat/>
    <w:p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7">
    <w:name w:val="heading 7"/>
    <w:basedOn w:val="6"/>
    <w:next w:val="a"/>
    <w:link w:val="7Char"/>
    <w:qFormat/>
    <w:pPr>
      <w:tabs>
        <w:tab w:val="clear" w:pos="1440"/>
        <w:tab w:val="left" w:pos="1800"/>
      </w:tabs>
      <w:outlineLvl w:val="6"/>
    </w:pPr>
  </w:style>
  <w:style w:type="paragraph" w:styleId="8">
    <w:name w:val="heading 8"/>
    <w:basedOn w:val="7"/>
    <w:next w:val="a"/>
    <w:link w:val="8Char"/>
    <w:qFormat/>
    <w:pPr>
      <w:outlineLvl w:val="7"/>
    </w:pPr>
  </w:style>
  <w:style w:type="paragraph" w:styleId="9">
    <w:name w:val="heading 9"/>
    <w:basedOn w:val="8"/>
    <w:next w:val="a"/>
    <w:link w:val="9Char"/>
    <w:qFormat/>
    <w:pPr>
      <w:tabs>
        <w:tab w:val="clear" w:pos="1800"/>
        <w:tab w:val="left" w:pos="2160"/>
      </w:tabs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nhideWhenUsed/>
    <w:qFormat/>
    <w:rPr>
      <w:b/>
      <w:bCs/>
    </w:rPr>
  </w:style>
  <w:style w:type="paragraph" w:styleId="a4">
    <w:name w:val="annotation text"/>
    <w:basedOn w:val="a"/>
    <w:link w:val="Char0"/>
    <w:qFormat/>
  </w:style>
  <w:style w:type="paragraph" w:styleId="70">
    <w:name w:val="toc 7"/>
    <w:basedOn w:val="a"/>
    <w:next w:val="a"/>
    <w:uiPriority w:val="39"/>
    <w:qFormat/>
    <w:pPr>
      <w:ind w:left="1260"/>
    </w:pPr>
    <w:rPr>
      <w:rFonts w:ascii="Calibri" w:hAnsi="Calibri" w:cs="Calibri"/>
      <w:sz w:val="18"/>
      <w:szCs w:val="18"/>
    </w:rPr>
  </w:style>
  <w:style w:type="paragraph" w:styleId="a5">
    <w:name w:val="Body Text First Indent"/>
    <w:basedOn w:val="a6"/>
    <w:link w:val="Char1"/>
    <w:qFormat/>
    <w:pPr>
      <w:ind w:firstLineChars="100" w:firstLine="100"/>
    </w:pPr>
  </w:style>
  <w:style w:type="paragraph" w:styleId="a6">
    <w:name w:val="Body Text"/>
    <w:basedOn w:val="a"/>
    <w:link w:val="Char2"/>
    <w:qFormat/>
    <w:pPr>
      <w:spacing w:after="120"/>
    </w:pPr>
  </w:style>
  <w:style w:type="paragraph" w:styleId="20">
    <w:name w:val="List Number 2"/>
    <w:basedOn w:val="a"/>
    <w:qFormat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a7">
    <w:name w:val="Normal Indent"/>
    <w:basedOn w:val="a"/>
    <w:qFormat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a8">
    <w:name w:val="Document Map"/>
    <w:basedOn w:val="a"/>
    <w:link w:val="Char3"/>
    <w:qFormat/>
    <w:rPr>
      <w:rFonts w:ascii="宋体"/>
      <w:sz w:val="18"/>
      <w:szCs w:val="18"/>
    </w:rPr>
  </w:style>
  <w:style w:type="paragraph" w:styleId="30">
    <w:name w:val="Body Text 3"/>
    <w:basedOn w:val="a"/>
    <w:link w:val="3Char0"/>
    <w:qFormat/>
    <w:pPr>
      <w:spacing w:after="120"/>
    </w:pPr>
    <w:rPr>
      <w:sz w:val="16"/>
      <w:szCs w:val="16"/>
    </w:rPr>
  </w:style>
  <w:style w:type="paragraph" w:styleId="a9">
    <w:name w:val="Body Text Indent"/>
    <w:basedOn w:val="a"/>
    <w:link w:val="Char4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qFormat/>
    <w:pPr>
      <w:spacing w:line="240" w:lineRule="auto"/>
      <w:ind w:firstLineChars="800" w:firstLine="800"/>
    </w:pPr>
    <w:rPr>
      <w:rFonts w:cs="Calibri"/>
      <w:szCs w:val="18"/>
    </w:rPr>
  </w:style>
  <w:style w:type="paragraph" w:styleId="31">
    <w:name w:val="toc 3"/>
    <w:basedOn w:val="a"/>
    <w:next w:val="a"/>
    <w:uiPriority w:val="39"/>
    <w:qFormat/>
    <w:pPr>
      <w:spacing w:line="240" w:lineRule="auto"/>
      <w:ind w:firstLineChars="400" w:firstLine="400"/>
    </w:pPr>
    <w:rPr>
      <w:rFonts w:cs="Calibri"/>
      <w:iCs/>
      <w:szCs w:val="20"/>
    </w:rPr>
  </w:style>
  <w:style w:type="paragraph" w:styleId="aa">
    <w:name w:val="Plain Text"/>
    <w:basedOn w:val="a"/>
    <w:link w:val="Char5"/>
    <w:qFormat/>
    <w:rPr>
      <w:rFonts w:ascii="宋体" w:hAnsi="Courier New"/>
    </w:rPr>
  </w:style>
  <w:style w:type="paragraph" w:styleId="80">
    <w:name w:val="toc 8"/>
    <w:basedOn w:val="a"/>
    <w:next w:val="a"/>
    <w:uiPriority w:val="39"/>
    <w:qFormat/>
    <w:pPr>
      <w:ind w:left="1470"/>
    </w:pPr>
    <w:rPr>
      <w:rFonts w:ascii="Calibri" w:hAnsi="Calibri" w:cs="Calibri"/>
      <w:sz w:val="18"/>
      <w:szCs w:val="18"/>
    </w:rPr>
  </w:style>
  <w:style w:type="paragraph" w:styleId="ab">
    <w:name w:val="Date"/>
    <w:basedOn w:val="a"/>
    <w:next w:val="a"/>
    <w:link w:val="Char6"/>
    <w:qFormat/>
    <w:pPr>
      <w:ind w:leftChars="2500" w:left="100"/>
    </w:pPr>
  </w:style>
  <w:style w:type="paragraph" w:styleId="21">
    <w:name w:val="Body Text Indent 2"/>
    <w:basedOn w:val="a"/>
    <w:link w:val="2Char0"/>
    <w:qFormat/>
    <w:pPr>
      <w:spacing w:after="120" w:line="480" w:lineRule="auto"/>
      <w:ind w:leftChars="200" w:left="420"/>
    </w:pPr>
  </w:style>
  <w:style w:type="paragraph" w:styleId="ac">
    <w:name w:val="Balloon Text"/>
    <w:basedOn w:val="a"/>
    <w:link w:val="Char7"/>
    <w:qFormat/>
    <w:rPr>
      <w:sz w:val="18"/>
      <w:szCs w:val="18"/>
    </w:rPr>
  </w:style>
  <w:style w:type="paragraph" w:styleId="ad">
    <w:name w:val="footer"/>
    <w:basedOn w:val="a"/>
    <w:link w:val="Char8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header"/>
    <w:basedOn w:val="a"/>
    <w:link w:val="Char9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spacing w:line="240" w:lineRule="auto"/>
      <w:ind w:firstLineChars="0" w:firstLine="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qFormat/>
    <w:pPr>
      <w:spacing w:line="240" w:lineRule="auto"/>
      <w:ind w:firstLineChars="600" w:firstLine="600"/>
    </w:pPr>
    <w:rPr>
      <w:rFonts w:cs="Calibri"/>
      <w:szCs w:val="18"/>
    </w:rPr>
  </w:style>
  <w:style w:type="paragraph" w:styleId="af">
    <w:name w:val="index heading"/>
    <w:basedOn w:val="a"/>
    <w:next w:val="11"/>
    <w:qFormat/>
    <w:pPr>
      <w:spacing w:line="300" w:lineRule="auto"/>
    </w:pPr>
    <w:rPr>
      <w:rFonts w:eastAsia="楷体_GB2312"/>
      <w:sz w:val="24"/>
    </w:rPr>
  </w:style>
  <w:style w:type="paragraph" w:styleId="11">
    <w:name w:val="index 1"/>
    <w:basedOn w:val="a"/>
    <w:next w:val="a"/>
    <w:qFormat/>
  </w:style>
  <w:style w:type="paragraph" w:styleId="60">
    <w:name w:val="toc 6"/>
    <w:basedOn w:val="a"/>
    <w:next w:val="a"/>
    <w:uiPriority w:val="39"/>
    <w:qFormat/>
    <w:pPr>
      <w:ind w:left="1050"/>
    </w:pPr>
    <w:rPr>
      <w:rFonts w:ascii="Calibri" w:hAnsi="Calibri" w:cs="Calibri"/>
      <w:sz w:val="18"/>
      <w:szCs w:val="18"/>
    </w:rPr>
  </w:style>
  <w:style w:type="paragraph" w:styleId="32">
    <w:name w:val="Body Text Indent 3"/>
    <w:basedOn w:val="a"/>
    <w:link w:val="3Char1"/>
    <w:qFormat/>
    <w:pPr>
      <w:spacing w:after="120"/>
      <w:ind w:leftChars="200" w:left="420"/>
    </w:pPr>
    <w:rPr>
      <w:sz w:val="16"/>
      <w:szCs w:val="16"/>
    </w:rPr>
  </w:style>
  <w:style w:type="paragraph" w:styleId="22">
    <w:name w:val="toc 2"/>
    <w:basedOn w:val="a"/>
    <w:next w:val="a"/>
    <w:uiPriority w:val="39"/>
    <w:qFormat/>
    <w:pPr>
      <w:spacing w:line="240" w:lineRule="auto"/>
      <w:ind w:firstLine="200"/>
    </w:pPr>
    <w:rPr>
      <w:rFonts w:cs="Calibri"/>
      <w:smallCaps/>
      <w:szCs w:val="20"/>
    </w:rPr>
  </w:style>
  <w:style w:type="paragraph" w:styleId="90">
    <w:name w:val="toc 9"/>
    <w:basedOn w:val="a"/>
    <w:next w:val="a"/>
    <w:uiPriority w:val="39"/>
    <w:qFormat/>
    <w:pPr>
      <w:ind w:left="1680"/>
    </w:pPr>
    <w:rPr>
      <w:rFonts w:ascii="Calibri" w:hAnsi="Calibri" w:cs="Calibri"/>
      <w:sz w:val="18"/>
      <w:szCs w:val="18"/>
    </w:rPr>
  </w:style>
  <w:style w:type="paragraph" w:styleId="23">
    <w:name w:val="Body Text 2"/>
    <w:basedOn w:val="a"/>
    <w:link w:val="2Char1"/>
    <w:qFormat/>
    <w:pPr>
      <w:spacing w:after="120" w:line="480" w:lineRule="auto"/>
    </w:pPr>
  </w:style>
  <w:style w:type="paragraph" w:styleId="af0">
    <w:name w:val="Normal (Web)"/>
    <w:basedOn w:val="a"/>
    <w:uiPriority w:val="99"/>
    <w:qFormat/>
    <w:pPr>
      <w:widowControl/>
      <w:spacing w:before="100" w:after="100"/>
    </w:pPr>
    <w:rPr>
      <w:rFonts w:ascii="Arial Unicode MS" w:eastAsia="Arial Unicode MS" w:hAnsi="Arial Unicode MS" w:hint="eastAsia"/>
      <w:kern w:val="0"/>
      <w:sz w:val="24"/>
    </w:rPr>
  </w:style>
  <w:style w:type="paragraph" w:styleId="af1">
    <w:name w:val="Title"/>
    <w:basedOn w:val="a"/>
    <w:link w:val="Chara"/>
    <w:qFormat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styleId="af2">
    <w:name w:val="Strong"/>
    <w:uiPriority w:val="22"/>
    <w:qFormat/>
    <w:rPr>
      <w:b/>
      <w:bCs/>
    </w:rPr>
  </w:style>
  <w:style w:type="character" w:styleId="af3">
    <w:name w:val="page number"/>
    <w:basedOn w:val="a0"/>
    <w:qFormat/>
  </w:style>
  <w:style w:type="character" w:styleId="af4">
    <w:name w:val="FollowedHyperlink"/>
    <w:qFormat/>
    <w:rPr>
      <w:color w:val="800080"/>
      <w:u w:val="single"/>
    </w:rPr>
  </w:style>
  <w:style w:type="character" w:styleId="af5">
    <w:name w:val="Hyperlink"/>
    <w:uiPriority w:val="99"/>
    <w:qFormat/>
    <w:rPr>
      <w:color w:val="0000FF"/>
      <w:u w:val="single"/>
    </w:rPr>
  </w:style>
  <w:style w:type="character" w:styleId="af6">
    <w:name w:val="annotation reference"/>
    <w:qFormat/>
    <w:rPr>
      <w:sz w:val="21"/>
      <w:szCs w:val="21"/>
    </w:rPr>
  </w:style>
  <w:style w:type="paragraph" w:customStyle="1" w:styleId="xl29">
    <w:name w:val="xl29"/>
    <w:basedOn w:val="a"/>
    <w:qFormat/>
    <w:pPr>
      <w:widowControl/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af7">
    <w:name w:val="正文无缩进"/>
    <w:basedOn w:val="a"/>
    <w:qFormat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Charb">
    <w:name w:val="段 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CharChar1">
    <w:name w:val="Char Char1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41">
    <w:name w:val="4"/>
    <w:basedOn w:val="a"/>
    <w:qFormat/>
    <w:pPr>
      <w:spacing w:line="300" w:lineRule="auto"/>
      <w:ind w:firstLine="480"/>
    </w:pPr>
    <w:rPr>
      <w:sz w:val="24"/>
      <w:szCs w:val="20"/>
    </w:rPr>
  </w:style>
  <w:style w:type="paragraph" w:customStyle="1" w:styleId="TOC1">
    <w:name w:val="TOC 标题1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Charc">
    <w:name w:val="Char"/>
    <w:basedOn w:val="a"/>
    <w:qFormat/>
    <w:pPr>
      <w:tabs>
        <w:tab w:val="left" w:pos="360"/>
      </w:tabs>
    </w:pPr>
    <w:rPr>
      <w:sz w:val="24"/>
    </w:rPr>
  </w:style>
  <w:style w:type="paragraph" w:customStyle="1" w:styleId="CharChar3CharCharCharChar">
    <w:name w:val="Char Char3 Char Char Char Char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CharCharChar">
    <w:name w:val="Char Char Char Char"/>
    <w:basedOn w:val="a8"/>
    <w:qFormat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paragraph" w:customStyle="1" w:styleId="af8">
    <w:name w:val="助手文本"/>
    <w:basedOn w:val="a"/>
    <w:qFormat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paragraph" w:customStyle="1" w:styleId="--">
    <w:name w:val="正文--表格内正文"/>
    <w:basedOn w:val="a"/>
    <w:qFormat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CharChar1CharCharCharCharCharChar">
    <w:name w:val="Char Char1 Char Char Char Char Char Char"/>
    <w:basedOn w:val="a"/>
    <w:qFormat/>
    <w:pPr>
      <w:widowControl/>
      <w:spacing w:after="160" w:line="240" w:lineRule="exac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4Char0">
    <w:name w:val="样式4 Char"/>
    <w:basedOn w:val="a"/>
    <w:qFormat/>
    <w:pPr>
      <w:widowControl/>
      <w:ind w:firstLine="480"/>
    </w:pPr>
    <w:rPr>
      <w:color w:val="000000"/>
      <w:kern w:val="0"/>
      <w:sz w:val="24"/>
    </w:rPr>
  </w:style>
  <w:style w:type="paragraph" w:customStyle="1" w:styleId="13">
    <w:name w:val="列出段落1"/>
    <w:basedOn w:val="a"/>
    <w:uiPriority w:val="34"/>
    <w:qFormat/>
  </w:style>
  <w:style w:type="paragraph" w:customStyle="1" w:styleId="paragraphindent">
    <w:name w:val="paragraphindent"/>
    <w:basedOn w:val="a"/>
    <w:qFormat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FA">
    <w:name w:val="FA正文"/>
    <w:basedOn w:val="a"/>
    <w:link w:val="FAChar"/>
    <w:qFormat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14black">
    <w:name w:val="14_black"/>
    <w:basedOn w:val="a"/>
    <w:qFormat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af9">
    <w:name w:val="È±Ê¡ÎÄ±¾"/>
    <w:basedOn w:val="a"/>
    <w:qFormat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24">
    <w:name w:val="样式2"/>
    <w:basedOn w:val="a"/>
    <w:link w:val="2Char2"/>
    <w:qFormat/>
    <w:pPr>
      <w:spacing w:before="120" w:after="120"/>
      <w:outlineLvl w:val="1"/>
    </w:pPr>
    <w:rPr>
      <w:b/>
      <w:sz w:val="30"/>
    </w:rPr>
  </w:style>
  <w:style w:type="paragraph" w:customStyle="1" w:styleId="33">
    <w:name w:val="样式3"/>
    <w:basedOn w:val="ae"/>
    <w:link w:val="3Char2"/>
    <w:qFormat/>
    <w:pPr>
      <w:ind w:firstLine="360"/>
    </w:pPr>
  </w:style>
  <w:style w:type="paragraph" w:customStyle="1" w:styleId="42">
    <w:name w:val="样式4"/>
    <w:basedOn w:val="33"/>
    <w:link w:val="4Char1"/>
    <w:qFormat/>
  </w:style>
  <w:style w:type="paragraph" w:customStyle="1" w:styleId="51">
    <w:name w:val="样式5"/>
    <w:basedOn w:val="ae"/>
    <w:link w:val="5Char0"/>
    <w:qFormat/>
    <w:pPr>
      <w:ind w:firstLine="360"/>
    </w:pPr>
  </w:style>
  <w:style w:type="paragraph" w:customStyle="1" w:styleId="61">
    <w:name w:val="样式6"/>
    <w:basedOn w:val="ae"/>
    <w:link w:val="6Char0"/>
    <w:qFormat/>
    <w:pPr>
      <w:ind w:firstLine="360"/>
    </w:pPr>
  </w:style>
  <w:style w:type="paragraph" w:customStyle="1" w:styleId="71">
    <w:name w:val="样式7"/>
    <w:basedOn w:val="3"/>
    <w:link w:val="7Char0"/>
    <w:qFormat/>
  </w:style>
  <w:style w:type="paragraph" w:customStyle="1" w:styleId="81">
    <w:name w:val="样式8"/>
    <w:basedOn w:val="ad"/>
    <w:link w:val="8Char0"/>
    <w:qFormat/>
    <w:pPr>
      <w:ind w:firstLineChars="0" w:firstLine="0"/>
      <w:jc w:val="left"/>
    </w:pPr>
  </w:style>
  <w:style w:type="paragraph" w:customStyle="1" w:styleId="91">
    <w:name w:val="样式9"/>
    <w:basedOn w:val="81"/>
    <w:link w:val="9Char0"/>
    <w:qFormat/>
    <w:pPr>
      <w:jc w:val="center"/>
    </w:pPr>
  </w:style>
  <w:style w:type="paragraph" w:customStyle="1" w:styleId="100">
    <w:name w:val="样式10"/>
    <w:basedOn w:val="91"/>
    <w:link w:val="10Char"/>
    <w:qFormat/>
    <w:pPr>
      <w:pBdr>
        <w:top w:val="single" w:sz="24" w:space="1" w:color="76923C"/>
      </w:pBdr>
    </w:pPr>
  </w:style>
  <w:style w:type="paragraph" w:customStyle="1" w:styleId="110">
    <w:name w:val="样式11"/>
    <w:basedOn w:val="100"/>
    <w:link w:val="11Char"/>
    <w:qFormat/>
    <w:pPr>
      <w:pBdr>
        <w:top w:val="none" w:sz="0" w:space="0" w:color="auto"/>
      </w:pBdr>
    </w:pPr>
  </w:style>
  <w:style w:type="paragraph" w:customStyle="1" w:styleId="120">
    <w:name w:val="样式12"/>
    <w:basedOn w:val="110"/>
    <w:link w:val="12Char"/>
    <w:qFormat/>
  </w:style>
  <w:style w:type="paragraph" w:customStyle="1" w:styleId="130">
    <w:name w:val="样式13"/>
    <w:basedOn w:val="71"/>
    <w:link w:val="13Char"/>
    <w:qFormat/>
  </w:style>
  <w:style w:type="paragraph" w:customStyle="1" w:styleId="25">
    <w:name w:val="2"/>
    <w:basedOn w:val="a"/>
    <w:link w:val="2Char3"/>
    <w:qFormat/>
    <w:pPr>
      <w:autoSpaceDE w:val="0"/>
      <w:autoSpaceDN w:val="0"/>
      <w:adjustRightInd w:val="0"/>
      <w:ind w:firstLineChars="0" w:firstLine="0"/>
      <w:jc w:val="center"/>
    </w:pPr>
    <w:rPr>
      <w:spacing w:val="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paragraph" w:customStyle="1" w:styleId="afa">
    <w:name w:val="飞越型"/>
    <w:qFormat/>
    <w:pPr>
      <w:spacing w:after="200" w:line="276" w:lineRule="auto"/>
    </w:pPr>
    <w:rPr>
      <w:rFonts w:ascii="Calibri" w:hAnsi="Calibri" w:cs="黑体"/>
      <w:sz w:val="22"/>
      <w:szCs w:val="22"/>
    </w:rPr>
  </w:style>
  <w:style w:type="paragraph" w:customStyle="1" w:styleId="15">
    <w:name w:val="无间隔1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paragraph" w:customStyle="1" w:styleId="26">
    <w:name w:val="列出段落2"/>
    <w:basedOn w:val="a"/>
    <w:uiPriority w:val="34"/>
    <w:qFormat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5Char">
    <w:name w:val="标题 5 Char"/>
    <w:link w:val="5"/>
    <w:qFormat/>
    <w:rPr>
      <w:b/>
      <w:bCs/>
      <w:kern w:val="2"/>
      <w:sz w:val="28"/>
      <w:szCs w:val="28"/>
    </w:rPr>
  </w:style>
  <w:style w:type="character" w:customStyle="1" w:styleId="Char9">
    <w:name w:val="页眉 Char"/>
    <w:link w:val="ae"/>
    <w:uiPriority w:val="99"/>
    <w:qFormat/>
    <w:rPr>
      <w:kern w:val="2"/>
      <w:sz w:val="18"/>
      <w:szCs w:val="18"/>
    </w:rPr>
  </w:style>
  <w:style w:type="character" w:customStyle="1" w:styleId="6Char">
    <w:name w:val="标题 6 Char"/>
    <w:link w:val="6"/>
    <w:qFormat/>
    <w:rPr>
      <w:b/>
      <w:bCs/>
      <w:kern w:val="2"/>
      <w:sz w:val="30"/>
      <w:szCs w:val="18"/>
    </w:rPr>
  </w:style>
  <w:style w:type="character" w:customStyle="1" w:styleId="Chara">
    <w:name w:val="标题 Char"/>
    <w:link w:val="af1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7Char">
    <w:name w:val="标题 7 Char"/>
    <w:link w:val="7"/>
    <w:qFormat/>
    <w:rPr>
      <w:b/>
      <w:bCs/>
      <w:kern w:val="2"/>
      <w:sz w:val="30"/>
      <w:szCs w:val="18"/>
    </w:rPr>
  </w:style>
  <w:style w:type="character" w:customStyle="1" w:styleId="8Char">
    <w:name w:val="标题 8 Char"/>
    <w:link w:val="8"/>
    <w:qFormat/>
    <w:rPr>
      <w:b/>
      <w:bCs/>
      <w:kern w:val="2"/>
      <w:sz w:val="30"/>
      <w:szCs w:val="18"/>
    </w:rPr>
  </w:style>
  <w:style w:type="character" w:customStyle="1" w:styleId="2Char0">
    <w:name w:val="正文文本缩进 2 Char"/>
    <w:link w:val="21"/>
    <w:qFormat/>
    <w:rPr>
      <w:kern w:val="2"/>
      <w:sz w:val="21"/>
      <w:szCs w:val="24"/>
    </w:rPr>
  </w:style>
  <w:style w:type="character" w:customStyle="1" w:styleId="9Char">
    <w:name w:val="标题 9 Char"/>
    <w:link w:val="9"/>
    <w:qFormat/>
    <w:rPr>
      <w:b/>
      <w:bCs/>
      <w:kern w:val="2"/>
      <w:sz w:val="30"/>
      <w:szCs w:val="18"/>
    </w:rPr>
  </w:style>
  <w:style w:type="character" w:customStyle="1" w:styleId="large1">
    <w:name w:val="large1"/>
    <w:qFormat/>
    <w:rPr>
      <w:rFonts w:ascii="宋体" w:eastAsia="宋体" w:hAnsi="宋体" w:hint="eastAsia"/>
      <w:sz w:val="22"/>
      <w:szCs w:val="22"/>
    </w:rPr>
  </w:style>
  <w:style w:type="character" w:customStyle="1" w:styleId="Char4">
    <w:name w:val="正文文本缩进 Char"/>
    <w:link w:val="a9"/>
    <w:qFormat/>
    <w:rPr>
      <w:kern w:val="2"/>
      <w:sz w:val="21"/>
      <w:szCs w:val="24"/>
    </w:rPr>
  </w:style>
  <w:style w:type="character" w:customStyle="1" w:styleId="Char5">
    <w:name w:val="纯文本 Char"/>
    <w:link w:val="aa"/>
    <w:qFormat/>
    <w:rPr>
      <w:rFonts w:ascii="宋体" w:hAnsi="Courier New"/>
      <w:kern w:val="2"/>
      <w:sz w:val="21"/>
    </w:rPr>
  </w:style>
  <w:style w:type="character" w:customStyle="1" w:styleId="2Char">
    <w:name w:val="标题 2 Char"/>
    <w:link w:val="2"/>
    <w:qFormat/>
    <w:rPr>
      <w:b/>
      <w:bCs/>
      <w:kern w:val="2"/>
      <w:sz w:val="30"/>
      <w:szCs w:val="32"/>
    </w:rPr>
  </w:style>
  <w:style w:type="character" w:customStyle="1" w:styleId="3Char">
    <w:name w:val="标题 3 Char"/>
    <w:link w:val="3"/>
    <w:qFormat/>
    <w:rPr>
      <w:b/>
      <w:bCs/>
      <w:kern w:val="2"/>
      <w:sz w:val="28"/>
      <w:szCs w:val="18"/>
    </w:rPr>
  </w:style>
  <w:style w:type="character" w:customStyle="1" w:styleId="Char8">
    <w:name w:val="页脚 Char"/>
    <w:link w:val="ad"/>
    <w:uiPriority w:val="99"/>
    <w:qFormat/>
    <w:rPr>
      <w:kern w:val="2"/>
      <w:sz w:val="18"/>
      <w:szCs w:val="18"/>
    </w:rPr>
  </w:style>
  <w:style w:type="character" w:customStyle="1" w:styleId="Char7">
    <w:name w:val="批注框文本 Char"/>
    <w:link w:val="ac"/>
    <w:qFormat/>
    <w:rPr>
      <w:kern w:val="2"/>
      <w:sz w:val="18"/>
      <w:szCs w:val="18"/>
    </w:rPr>
  </w:style>
  <w:style w:type="character" w:customStyle="1" w:styleId="Char0">
    <w:name w:val="批注文字 Char"/>
    <w:link w:val="a4"/>
    <w:qFormat/>
    <w:rPr>
      <w:kern w:val="2"/>
      <w:sz w:val="21"/>
      <w:szCs w:val="24"/>
    </w:rPr>
  </w:style>
  <w:style w:type="character" w:customStyle="1" w:styleId="14black1">
    <w:name w:val="14_black1"/>
    <w:qFormat/>
    <w:rPr>
      <w:color w:val="000000"/>
      <w:sz w:val="23"/>
      <w:szCs w:val="23"/>
    </w:rPr>
  </w:style>
  <w:style w:type="character" w:customStyle="1" w:styleId="1Char">
    <w:name w:val="标题 1 Char"/>
    <w:link w:val="1"/>
    <w:qFormat/>
    <w:rPr>
      <w:b/>
      <w:bCs/>
      <w:kern w:val="44"/>
      <w:sz w:val="32"/>
      <w:szCs w:val="28"/>
    </w:rPr>
  </w:style>
  <w:style w:type="character" w:customStyle="1" w:styleId="Char1">
    <w:name w:val="正文首行缩进 Char"/>
    <w:link w:val="a5"/>
    <w:qFormat/>
    <w:rPr>
      <w:kern w:val="2"/>
      <w:sz w:val="21"/>
      <w:szCs w:val="24"/>
    </w:rPr>
  </w:style>
  <w:style w:type="character" w:customStyle="1" w:styleId="Char2">
    <w:name w:val="正文文本 Char"/>
    <w:link w:val="a6"/>
    <w:qFormat/>
    <w:rPr>
      <w:kern w:val="2"/>
      <w:sz w:val="21"/>
      <w:szCs w:val="24"/>
    </w:rPr>
  </w:style>
  <w:style w:type="character" w:customStyle="1" w:styleId="f141">
    <w:name w:val="f141"/>
    <w:qFormat/>
    <w:rPr>
      <w:sz w:val="21"/>
      <w:szCs w:val="21"/>
    </w:rPr>
  </w:style>
  <w:style w:type="character" w:customStyle="1" w:styleId="4Char">
    <w:name w:val="标题 4 Char"/>
    <w:link w:val="4"/>
    <w:qFormat/>
    <w:rPr>
      <w:rFonts w:hAnsi="Arial"/>
      <w:b/>
      <w:bCs/>
      <w:kern w:val="2"/>
      <w:sz w:val="24"/>
      <w:szCs w:val="28"/>
    </w:rPr>
  </w:style>
  <w:style w:type="character" w:customStyle="1" w:styleId="3Char1">
    <w:name w:val="正文文本缩进 3 Char"/>
    <w:link w:val="32"/>
    <w:qFormat/>
    <w:rPr>
      <w:kern w:val="2"/>
      <w:sz w:val="16"/>
      <w:szCs w:val="16"/>
    </w:rPr>
  </w:style>
  <w:style w:type="character" w:customStyle="1" w:styleId="Char3">
    <w:name w:val="文档结构图 Char"/>
    <w:link w:val="a8"/>
    <w:qFormat/>
    <w:rPr>
      <w:rFonts w:ascii="宋体"/>
      <w:kern w:val="2"/>
      <w:sz w:val="18"/>
      <w:szCs w:val="18"/>
    </w:rPr>
  </w:style>
  <w:style w:type="character" w:customStyle="1" w:styleId="FAChar">
    <w:name w:val="FA正文 Char"/>
    <w:link w:val="FA"/>
    <w:qFormat/>
    <w:rPr>
      <w:rFonts w:ascii="宋体" w:hAnsi="宋体"/>
      <w:spacing w:val="10"/>
      <w:kern w:val="2"/>
      <w:sz w:val="24"/>
      <w:szCs w:val="24"/>
    </w:rPr>
  </w:style>
  <w:style w:type="character" w:customStyle="1" w:styleId="3Char0">
    <w:name w:val="正文文本 3 Char"/>
    <w:link w:val="30"/>
    <w:qFormat/>
    <w:rPr>
      <w:kern w:val="2"/>
      <w:sz w:val="16"/>
      <w:szCs w:val="16"/>
    </w:rPr>
  </w:style>
  <w:style w:type="character" w:customStyle="1" w:styleId="2Char1">
    <w:name w:val="正文文本 2 Char"/>
    <w:link w:val="23"/>
    <w:qFormat/>
    <w:rPr>
      <w:kern w:val="2"/>
      <w:sz w:val="21"/>
      <w:szCs w:val="24"/>
    </w:rPr>
  </w:style>
  <w:style w:type="character" w:customStyle="1" w:styleId="IndentNormalChar">
    <w:name w:val="Indent Normal Char"/>
    <w:qFormat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Char6">
    <w:name w:val="日期 Char"/>
    <w:link w:val="ab"/>
    <w:qFormat/>
    <w:rPr>
      <w:kern w:val="2"/>
      <w:sz w:val="21"/>
      <w:szCs w:val="24"/>
    </w:rPr>
  </w:style>
  <w:style w:type="character" w:customStyle="1" w:styleId="p11b1">
    <w:name w:val="p11b1"/>
    <w:qFormat/>
    <w:rPr>
      <w:color w:val="000000"/>
      <w:spacing w:val="320"/>
      <w:sz w:val="20"/>
      <w:szCs w:val="20"/>
      <w:u w:val="none"/>
    </w:rPr>
  </w:style>
  <w:style w:type="character" w:customStyle="1" w:styleId="2Char2">
    <w:name w:val="样式2 Char"/>
    <w:link w:val="24"/>
    <w:qFormat/>
    <w:rPr>
      <w:b/>
      <w:kern w:val="2"/>
      <w:sz w:val="30"/>
      <w:szCs w:val="24"/>
    </w:rPr>
  </w:style>
  <w:style w:type="character" w:customStyle="1" w:styleId="3Char2">
    <w:name w:val="样式3 Char"/>
    <w:link w:val="33"/>
    <w:qFormat/>
    <w:rPr>
      <w:kern w:val="2"/>
      <w:sz w:val="18"/>
      <w:szCs w:val="18"/>
    </w:rPr>
  </w:style>
  <w:style w:type="character" w:customStyle="1" w:styleId="4Char1">
    <w:name w:val="样式4 Char1"/>
    <w:link w:val="42"/>
    <w:qFormat/>
    <w:rPr>
      <w:kern w:val="2"/>
      <w:sz w:val="18"/>
      <w:szCs w:val="18"/>
    </w:rPr>
  </w:style>
  <w:style w:type="character" w:customStyle="1" w:styleId="5Char0">
    <w:name w:val="样式5 Char"/>
    <w:link w:val="51"/>
    <w:qFormat/>
    <w:rPr>
      <w:kern w:val="2"/>
      <w:sz w:val="18"/>
      <w:szCs w:val="18"/>
    </w:rPr>
  </w:style>
  <w:style w:type="character" w:customStyle="1" w:styleId="6Char0">
    <w:name w:val="样式6 Char"/>
    <w:link w:val="61"/>
    <w:qFormat/>
    <w:rPr>
      <w:kern w:val="2"/>
      <w:sz w:val="18"/>
      <w:szCs w:val="18"/>
    </w:rPr>
  </w:style>
  <w:style w:type="character" w:customStyle="1" w:styleId="7Char0">
    <w:name w:val="样式7 Char"/>
    <w:link w:val="71"/>
    <w:qFormat/>
    <w:rPr>
      <w:b/>
      <w:bCs/>
      <w:kern w:val="2"/>
      <w:sz w:val="28"/>
      <w:szCs w:val="18"/>
    </w:rPr>
  </w:style>
  <w:style w:type="character" w:customStyle="1" w:styleId="8Char0">
    <w:name w:val="样式8 Char"/>
    <w:link w:val="81"/>
    <w:qFormat/>
    <w:rPr>
      <w:kern w:val="2"/>
      <w:sz w:val="18"/>
      <w:szCs w:val="18"/>
    </w:rPr>
  </w:style>
  <w:style w:type="character" w:customStyle="1" w:styleId="9Char0">
    <w:name w:val="样式9 Char"/>
    <w:link w:val="91"/>
    <w:qFormat/>
    <w:rPr>
      <w:kern w:val="2"/>
      <w:sz w:val="18"/>
      <w:szCs w:val="18"/>
    </w:rPr>
  </w:style>
  <w:style w:type="character" w:customStyle="1" w:styleId="10Char">
    <w:name w:val="样式10 Char"/>
    <w:link w:val="100"/>
    <w:qFormat/>
    <w:rPr>
      <w:kern w:val="2"/>
      <w:sz w:val="18"/>
      <w:szCs w:val="18"/>
    </w:rPr>
  </w:style>
  <w:style w:type="character" w:customStyle="1" w:styleId="11Char">
    <w:name w:val="样式11 Char"/>
    <w:link w:val="110"/>
    <w:qFormat/>
    <w:rPr>
      <w:kern w:val="2"/>
      <w:sz w:val="18"/>
      <w:szCs w:val="18"/>
    </w:rPr>
  </w:style>
  <w:style w:type="character" w:customStyle="1" w:styleId="12Char">
    <w:name w:val="样式12 Char"/>
    <w:link w:val="120"/>
    <w:qFormat/>
    <w:rPr>
      <w:kern w:val="2"/>
      <w:sz w:val="18"/>
      <w:szCs w:val="18"/>
    </w:rPr>
  </w:style>
  <w:style w:type="character" w:customStyle="1" w:styleId="13Char">
    <w:name w:val="样式13 Char"/>
    <w:link w:val="130"/>
    <w:qFormat/>
    <w:rPr>
      <w:b/>
      <w:bCs/>
      <w:kern w:val="2"/>
      <w:sz w:val="28"/>
      <w:szCs w:val="18"/>
    </w:rPr>
  </w:style>
  <w:style w:type="character" w:customStyle="1" w:styleId="2Char3">
    <w:name w:val="2 Char"/>
    <w:link w:val="25"/>
    <w:qFormat/>
    <w:rPr>
      <w:spacing w:val="4"/>
      <w:kern w:val="2"/>
      <w:sz w:val="21"/>
      <w:szCs w:val="24"/>
    </w:rPr>
  </w:style>
  <w:style w:type="character" w:customStyle="1" w:styleId="1Char1">
    <w:name w:val="1 Char"/>
    <w:link w:val="14"/>
    <w:qFormat/>
    <w:rPr>
      <w:kern w:val="2"/>
      <w:sz w:val="21"/>
      <w:szCs w:val="24"/>
    </w:rPr>
  </w:style>
  <w:style w:type="character" w:customStyle="1" w:styleId="Char">
    <w:name w:val="批注主题 Char"/>
    <w:link w:val="a3"/>
    <w:semiHidden/>
    <w:qFormat/>
    <w:rPr>
      <w:b/>
      <w:bCs/>
      <w:kern w:val="2"/>
      <w:sz w:val="21"/>
      <w:szCs w:val="24"/>
    </w:rPr>
  </w:style>
  <w:style w:type="character" w:customStyle="1" w:styleId="1Char0">
    <w:name w:val="样式1 Char"/>
    <w:link w:val="12"/>
    <w:qFormat/>
    <w:rPr>
      <w:kern w:val="2"/>
      <w:sz w:val="24"/>
      <w:szCs w:val="24"/>
    </w:rPr>
  </w:style>
  <w:style w:type="paragraph" w:styleId="afb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footer" Target="footer2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footer" Target="footer1.xml"/><Relationship Id="rId9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footer" Target="footer3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header" Target="header1.xml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header" Target="header2.xml"/><Relationship Id="rId98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/>
    <customShpInfo spid="_x0000_s1029"/>
    <customShpInfo spid="_x0000_s1030"/>
    <customShpInfo spid="_x0000_s1031"/>
    <customShpInfo spid="_x0000_s1027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D3DAD12-5BFD-4341-8E1F-DA5ABBF852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39</Pages>
  <Words>1344</Words>
  <Characters>7664</Characters>
  <Application>Microsoft Office Word</Application>
  <DocSecurity>0</DocSecurity>
  <Lines>63</Lines>
  <Paragraphs>17</Paragraphs>
  <ScaleCrop>false</ScaleCrop>
  <Company>江苏国泰新点软件有限公司  0512-58188000</Company>
  <LinksUpToDate>false</LinksUpToDate>
  <CharactersWithSpaces>8991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yuanxun</dc:creator>
  <cp:lastModifiedBy>Administrator</cp:lastModifiedBy>
  <cp:revision>34</cp:revision>
  <dcterms:created xsi:type="dcterms:W3CDTF">2014-05-09T02:07:00Z</dcterms:created>
  <dcterms:modified xsi:type="dcterms:W3CDTF">2020-06-19T06:05:00Z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